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56D52" w14:textId="725B6AEC" w:rsidR="008B3C37" w:rsidRPr="00CE0424" w:rsidRDefault="008B3C37" w:rsidP="008B3C3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AB0123" w:rsidRPr="00AB0123">
        <w:rPr>
          <w:sz w:val="32"/>
          <w:szCs w:val="32"/>
        </w:rPr>
        <w:t>2002509</w:t>
      </w:r>
    </w:p>
    <w:p w14:paraId="428FB463" w14:textId="77777777" w:rsidR="008B3C37" w:rsidRPr="00CE0424" w:rsidRDefault="008B3C37" w:rsidP="008B3C37">
      <w:pPr>
        <w:pStyle w:val="3GPPHeader"/>
      </w:pPr>
      <w:bookmarkStart w:id="1" w:name="_Hlk32581729"/>
      <w:r w:rsidRPr="002E6881">
        <w:t xml:space="preserve">e-Meeting, </w:t>
      </w:r>
      <w:r>
        <w:t>April 20</w:t>
      </w:r>
      <w:r w:rsidRPr="00637E92">
        <w:rPr>
          <w:vertAlign w:val="superscript"/>
        </w:rPr>
        <w:t>th</w:t>
      </w:r>
      <w:r>
        <w:t xml:space="preserve"> – 30</w:t>
      </w:r>
      <w:r w:rsidRPr="00637E92">
        <w:rPr>
          <w:vertAlign w:val="superscript"/>
        </w:rPr>
        <w:t>th</w:t>
      </w:r>
      <w:r w:rsidRPr="002E6881">
        <w:t>,2020</w:t>
      </w:r>
    </w:p>
    <w:bookmarkEnd w:id="1"/>
    <w:p w14:paraId="0F68A88C" w14:textId="77777777" w:rsidR="00E90E49" w:rsidRPr="00CE0424" w:rsidRDefault="00E90E49" w:rsidP="00357380">
      <w:pPr>
        <w:pStyle w:val="3GPPHeader"/>
      </w:pPr>
    </w:p>
    <w:p w14:paraId="3D16C792" w14:textId="02CFF6FC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8448BA" w:rsidRPr="008448BA">
        <w:rPr>
          <w:sz w:val="22"/>
          <w:szCs w:val="22"/>
          <w:lang w:val="sv-FI"/>
        </w:rPr>
        <w:t>6.2.</w:t>
      </w:r>
      <w:r w:rsidR="006042EF">
        <w:rPr>
          <w:sz w:val="22"/>
          <w:szCs w:val="22"/>
          <w:lang w:val="sv-FI"/>
        </w:rPr>
        <w:t>2.4</w:t>
      </w:r>
    </w:p>
    <w:p w14:paraId="2DF2F5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45740" w14:textId="4D85F7F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1668E" w:rsidRPr="0021668E">
        <w:rPr>
          <w:sz w:val="22"/>
          <w:szCs w:val="22"/>
        </w:rPr>
        <w:t xml:space="preserve">Corrections for NR coexistence performance improvements for </w:t>
      </w:r>
      <w:r w:rsidR="0048478E">
        <w:rPr>
          <w:sz w:val="22"/>
          <w:szCs w:val="22"/>
        </w:rPr>
        <w:t>NB-IoT</w:t>
      </w:r>
    </w:p>
    <w:p w14:paraId="0D8409EB" w14:textId="5E0EB6A0" w:rsidR="00E90E49" w:rsidRPr="00CE0424" w:rsidRDefault="00E90E49" w:rsidP="00D546FF">
      <w:pPr>
        <w:pStyle w:val="3GPPHeader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7E6683E7" w14:textId="19534695" w:rsidR="00F91B09" w:rsidRPr="000D7402" w:rsidRDefault="00F91B09" w:rsidP="00F91B09">
      <w:pPr>
        <w:pStyle w:val="Heading1"/>
      </w:pPr>
      <w:bookmarkStart w:id="2" w:name="_Ref178064866"/>
      <w:r w:rsidRPr="000D7402">
        <w:t>Issue #</w:t>
      </w:r>
      <w:r w:rsidR="00CF0B6C">
        <w:t>1</w:t>
      </w:r>
      <w:r w:rsidRPr="000D7402">
        <w:t xml:space="preserve">: </w:t>
      </w:r>
      <w:r w:rsidR="00F315A1">
        <w:t>UL DMRS resource mapping</w:t>
      </w:r>
      <w:r w:rsidR="00B66967">
        <w:t xml:space="preserve"> (36.211)</w:t>
      </w:r>
    </w:p>
    <w:bookmarkEnd w:id="2"/>
    <w:p w14:paraId="307D8694" w14:textId="79DA1CB2" w:rsidR="00F315A1" w:rsidRDefault="00B66967" w:rsidP="000D2F27">
      <w:pPr>
        <w:pStyle w:val="BodyText"/>
      </w:pPr>
      <w:r>
        <w:t xml:space="preserve">In 36.211 clause 10.1.4.2, </w:t>
      </w:r>
      <w:r w:rsidR="003029B3">
        <w:t>the</w:t>
      </w:r>
      <w:r>
        <w:t xml:space="preserve"> phrase “NPUSCH transmission format 1” </w:t>
      </w:r>
      <w:r w:rsidR="000F27A0">
        <w:t xml:space="preserve">is a typo that </w:t>
      </w:r>
      <w:r>
        <w:t>should be corrected to “NPUSCH format 1 transmission”.</w:t>
      </w:r>
    </w:p>
    <w:p w14:paraId="7A7DF73E" w14:textId="781B1E40" w:rsidR="000D2F27" w:rsidRDefault="00B66967" w:rsidP="000D2F27">
      <w:pPr>
        <w:pStyle w:val="Proposal"/>
      </w:pPr>
      <w:r>
        <w:t xml:space="preserve">Adopt the following </w:t>
      </w:r>
      <w:r w:rsidR="008B25F8">
        <w:t>TP</w:t>
      </w:r>
      <w:r>
        <w:t xml:space="preserve"> for 36.211 clause 10.1.4.2.</w:t>
      </w:r>
    </w:p>
    <w:p w14:paraId="3D60D1D7" w14:textId="3CA8EA4A" w:rsidR="003029B3" w:rsidRDefault="003029B3" w:rsidP="003029B3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p w14:paraId="2119CD41" w14:textId="2994109D" w:rsidR="00F315A1" w:rsidRDefault="00F315A1" w:rsidP="00F315A1">
      <w:pPr>
        <w:rPr>
          <w:lang w:eastAsia="en-US"/>
        </w:rPr>
      </w:pPr>
      <w:r>
        <w:t xml:space="preserve">If higher layer parameter </w:t>
      </w:r>
      <w:r>
        <w:rPr>
          <w:i/>
        </w:rPr>
        <w:t>valid-subframe-config-UL</w:t>
      </w:r>
      <w:r>
        <w:t xml:space="preserve"> or </w:t>
      </w:r>
      <w:r>
        <w:rPr>
          <w:i/>
        </w:rPr>
        <w:t>slot-reserved-resource-config-UL</w:t>
      </w:r>
      <w:r>
        <w:t xml:space="preserve"> is configured, then in case of NPUSCH </w:t>
      </w:r>
      <w:del w:id="3" w:author="Johan Bergman" w:date="2020-04-07T23:22:00Z">
        <w:r w:rsidDel="000355AE">
          <w:delText xml:space="preserve">transmission </w:delText>
        </w:r>
      </w:del>
      <w:r>
        <w:t xml:space="preserve">format 1 </w:t>
      </w:r>
      <w:ins w:id="4" w:author="Johan Bergman" w:date="2020-04-07T23:22:00Z">
        <w:r w:rsidR="000355AE">
          <w:t xml:space="preserve">transmission </w:t>
        </w:r>
      </w:ins>
      <w:r>
        <w:t>associated with C-RNTI or SPS C-RNTI using UE-specific NPDCCH search space and the Resource reservation field in the DCI is set to 1, or in case of NPUSCH format 2 transmission associated with C-RNTI using UE-specific NPDCCH search space,</w:t>
      </w:r>
    </w:p>
    <w:p w14:paraId="75E3EB23" w14:textId="77777777" w:rsidR="00F315A1" w:rsidRDefault="00F315A1" w:rsidP="00F315A1">
      <w:pPr>
        <w:pStyle w:val="B1"/>
      </w:pPr>
      <w:r>
        <w:t>-</w:t>
      </w:r>
      <w:r>
        <w:tab/>
        <w:t>In a slot that is fully reserved, the demodulation reference signal transmission is dropped.</w:t>
      </w:r>
    </w:p>
    <w:p w14:paraId="43C08438" w14:textId="77777777" w:rsidR="00F315A1" w:rsidRDefault="00F315A1" w:rsidP="00F315A1">
      <w:pPr>
        <w:pStyle w:val="B1"/>
      </w:pPr>
      <w:r>
        <w:t>-</w:t>
      </w:r>
      <w:r>
        <w:tab/>
        <w:t>In a SC-FDMA symbol that is reserved, the demodulation reference signal transmission is dropped.</w:t>
      </w:r>
    </w:p>
    <w:p w14:paraId="75EB849D" w14:textId="6BAD7293" w:rsidR="003029B3" w:rsidRDefault="003029B3" w:rsidP="003029B3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p w14:paraId="535B7B07" w14:textId="4036B7B1" w:rsidR="003029B3" w:rsidRDefault="003029B3" w:rsidP="00CE0424">
      <w:pPr>
        <w:pStyle w:val="BodyText"/>
      </w:pPr>
      <w:r>
        <w:t xml:space="preserve">Furthermore, </w:t>
      </w:r>
      <w:r w:rsidR="00DE0074">
        <w:t>it was noted during the 36.211 CR drafting process following RAN1#100e that the above bullets</w:t>
      </w:r>
      <w:r w:rsidR="00DE0074" w:rsidRPr="00DE0074">
        <w:t xml:space="preserve"> may need some changes </w:t>
      </w:r>
      <w:r w:rsidR="00DE0074">
        <w:t>to consider the</w:t>
      </w:r>
      <w:r w:rsidR="00DE0074" w:rsidRPr="00DE0074">
        <w:t xml:space="preserve"> 3.75-kHz case</w:t>
      </w:r>
      <w:r w:rsidR="00DE0074">
        <w:t xml:space="preserve"> in a similar way as in clause </w:t>
      </w:r>
      <w:r w:rsidR="00DE0074" w:rsidRPr="00DE0074">
        <w:t>10.1.3.6</w:t>
      </w:r>
      <w:r w:rsidR="00DE0074">
        <w:t xml:space="preserve"> below.</w:t>
      </w:r>
    </w:p>
    <w:p w14:paraId="11500692" w14:textId="0D08312A" w:rsidR="003029B3" w:rsidRDefault="00DE0074" w:rsidP="00CE0424">
      <w:pPr>
        <w:pStyle w:val="Proposal"/>
      </w:pPr>
      <w:r>
        <w:t>Discuss whether some changes are needed in the UL DMRS resource mapping in 36.211 clause 10.1.4.2 (see above) to consider the 3.75-kHz case in a similar way as in the NPUSCH resource mapping in 36.211 clause 10.1.3.6 (see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29B3" w:rsidRPr="003029B3" w14:paraId="624DFCE7" w14:textId="77777777" w:rsidTr="003029B3">
        <w:tc>
          <w:tcPr>
            <w:tcW w:w="9629" w:type="dxa"/>
          </w:tcPr>
          <w:p w14:paraId="14783C75" w14:textId="77777777" w:rsidR="003029B3" w:rsidRPr="003029B3" w:rsidRDefault="003029B3" w:rsidP="003029B3">
            <w:pPr>
              <w:rPr>
                <w:sz w:val="20"/>
                <w:szCs w:val="20"/>
                <w:lang w:eastAsia="en-US"/>
              </w:rPr>
            </w:pPr>
            <w:r w:rsidRPr="003029B3">
              <w:rPr>
                <w:sz w:val="20"/>
                <w:szCs w:val="20"/>
              </w:rPr>
              <w:t xml:space="preserve">If higher layer parameter </w:t>
            </w:r>
            <w:r w:rsidRPr="003029B3">
              <w:rPr>
                <w:i/>
                <w:sz w:val="20"/>
                <w:szCs w:val="20"/>
              </w:rPr>
              <w:t>valid-subframe-config-UL</w:t>
            </w:r>
            <w:r w:rsidRPr="003029B3">
              <w:rPr>
                <w:sz w:val="20"/>
                <w:szCs w:val="20"/>
              </w:rPr>
              <w:t xml:space="preserve"> or </w:t>
            </w:r>
            <w:r w:rsidRPr="003029B3">
              <w:rPr>
                <w:i/>
                <w:sz w:val="20"/>
                <w:szCs w:val="20"/>
              </w:rPr>
              <w:t>slot-reserved-resource-config-UL</w:t>
            </w:r>
            <w:r w:rsidRPr="003029B3">
              <w:rPr>
                <w:sz w:val="20"/>
                <w:szCs w:val="20"/>
              </w:rPr>
              <w:t xml:space="preserve"> is configured, then in case of NPUSCH format 1 transmission associated with C-RNTI or SPS C-RNTI using UE-specific NPDCCH search space with the Resource reservation field in the DCI </w:t>
            </w:r>
            <w:r w:rsidRPr="003029B3">
              <w:rPr>
                <w:color w:val="000000" w:themeColor="text1"/>
                <w:sz w:val="20"/>
                <w:szCs w:val="20"/>
              </w:rPr>
              <w:t xml:space="preserve">set to 1, </w:t>
            </w:r>
            <w:r w:rsidRPr="003029B3">
              <w:rPr>
                <w:color w:val="000000" w:themeColor="text1"/>
                <w:sz w:val="20"/>
                <w:szCs w:val="20"/>
                <w:lang w:eastAsia="ko-KR"/>
              </w:rPr>
              <w:t>or in case of NPUSCH format 2 transmission associated with C-RNTI using UE-specific NPDCCH search space</w:t>
            </w:r>
            <w:r w:rsidRPr="003029B3">
              <w:rPr>
                <w:sz w:val="20"/>
                <w:szCs w:val="20"/>
              </w:rPr>
              <w:t>,</w:t>
            </w:r>
          </w:p>
          <w:p w14:paraId="63B4158A" w14:textId="77777777" w:rsidR="003029B3" w:rsidRPr="003029B3" w:rsidRDefault="003029B3" w:rsidP="003029B3">
            <w:pPr>
              <w:pStyle w:val="B1"/>
              <w:rPr>
                <w:sz w:val="20"/>
                <w:szCs w:val="20"/>
              </w:rPr>
            </w:pPr>
            <w:r w:rsidRPr="003029B3">
              <w:rPr>
                <w:sz w:val="20"/>
                <w:szCs w:val="20"/>
              </w:rPr>
              <w:t>-</w:t>
            </w:r>
            <w:r w:rsidRPr="003029B3">
              <w:rPr>
                <w:sz w:val="20"/>
                <w:szCs w:val="20"/>
              </w:rPr>
              <w:tab/>
              <w:t xml:space="preserve">In a subframe that is fully reserved, </w:t>
            </w:r>
          </w:p>
          <w:p w14:paraId="0EAB4273" w14:textId="77777777" w:rsidR="003029B3" w:rsidRPr="003029B3" w:rsidRDefault="003029B3" w:rsidP="003029B3">
            <w:pPr>
              <w:pStyle w:val="B2"/>
              <w:rPr>
                <w:sz w:val="20"/>
                <w:szCs w:val="20"/>
              </w:rPr>
            </w:pPr>
            <w:r w:rsidRPr="003029B3">
              <w:rPr>
                <w:sz w:val="20"/>
                <w:szCs w:val="20"/>
              </w:rPr>
              <w:t>-</w:t>
            </w:r>
            <w:r w:rsidRPr="003029B3">
              <w:rPr>
                <w:sz w:val="20"/>
                <w:szCs w:val="20"/>
              </w:rPr>
              <w:tab/>
              <w:t xml:space="preserve">for </w:t>
            </w:r>
            <w:r w:rsidRPr="003029B3">
              <w:rPr>
                <w:rFonts w:eastAsia="Times New Roman"/>
                <w:position w:val="-10"/>
                <w:sz w:val="20"/>
                <w:szCs w:val="20"/>
                <w:lang w:val="en-GB" w:eastAsia="en-US"/>
              </w:rPr>
              <w:object w:dxaOrig="1155" w:dyaOrig="285" w14:anchorId="64EC18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14.25pt" o:ole="">
                  <v:imagedata r:id="rId11" o:title=""/>
                </v:shape>
                <o:OLEObject Type="Embed" ProgID="Equation.3" ShapeID="_x0000_i1025" DrawAspect="Content" ObjectID="_1648050318" r:id="rId12"/>
              </w:object>
            </w:r>
            <w:r w:rsidRPr="003029B3">
              <w:rPr>
                <w:sz w:val="20"/>
                <w:szCs w:val="20"/>
              </w:rPr>
              <w:t>, the NPUSCH transmission is postponed until the next NB-IoT uplink subframe that is not fully reserved.</w:t>
            </w:r>
          </w:p>
          <w:p w14:paraId="5B20FE28" w14:textId="77777777" w:rsidR="003029B3" w:rsidRPr="003029B3" w:rsidRDefault="003029B3" w:rsidP="003029B3">
            <w:pPr>
              <w:pStyle w:val="B2"/>
              <w:rPr>
                <w:sz w:val="20"/>
                <w:szCs w:val="20"/>
              </w:rPr>
            </w:pPr>
            <w:r w:rsidRPr="003029B3">
              <w:rPr>
                <w:sz w:val="20"/>
                <w:szCs w:val="20"/>
              </w:rPr>
              <w:t>-</w:t>
            </w:r>
            <w:r w:rsidRPr="003029B3">
              <w:rPr>
                <w:sz w:val="20"/>
                <w:szCs w:val="20"/>
              </w:rPr>
              <w:tab/>
            </w:r>
            <w:r w:rsidRPr="003029B3">
              <w:rPr>
                <w:rFonts w:eastAsia="DengXian"/>
                <w:sz w:val="20"/>
                <w:szCs w:val="20"/>
              </w:rPr>
              <w:t xml:space="preserve">for </w:t>
            </w:r>
            <w:r w:rsidRPr="003029B3">
              <w:rPr>
                <w:rFonts w:eastAsia="SimSun"/>
                <w:position w:val="-10"/>
                <w:sz w:val="20"/>
                <w:szCs w:val="20"/>
                <w:lang w:val="en-US" w:eastAsia="en-US"/>
              </w:rPr>
              <w:object w:dxaOrig="1290" w:dyaOrig="270" w14:anchorId="5066D7F9">
                <v:shape id="_x0000_i1026" type="#_x0000_t75" style="width:64.5pt;height:13.5pt" o:ole="">
                  <v:imagedata r:id="rId13" o:title=""/>
                </v:shape>
                <o:OLEObject Type="Embed" ProgID="Equation.3" ShapeID="_x0000_i1026" DrawAspect="Content" ObjectID="_1648050319" r:id="rId14"/>
              </w:object>
            </w:r>
            <w:r w:rsidRPr="003029B3">
              <w:rPr>
                <w:sz w:val="20"/>
                <w:szCs w:val="20"/>
              </w:rPr>
              <w:t>,</w:t>
            </w:r>
            <w:r w:rsidRPr="003029B3">
              <w:rPr>
                <w:rFonts w:eastAsia="DengXian"/>
                <w:sz w:val="20"/>
                <w:szCs w:val="20"/>
              </w:rPr>
              <w:t xml:space="preserve"> the NPUSCH transmission</w:t>
            </w:r>
            <w:r w:rsidRPr="003029B3">
              <w:rPr>
                <w:rFonts w:eastAsia="DengXian"/>
                <w:color w:val="000000" w:themeColor="text1"/>
                <w:sz w:val="20"/>
                <w:szCs w:val="20"/>
              </w:rPr>
              <w:t xml:space="preserve"> </w:t>
            </w:r>
            <w:r w:rsidRPr="003029B3">
              <w:rPr>
                <w:color w:val="000000" w:themeColor="text1"/>
                <w:sz w:val="20"/>
                <w:szCs w:val="20"/>
              </w:rPr>
              <w:t>in the slot</w:t>
            </w:r>
            <w:r w:rsidRPr="003029B3">
              <w:rPr>
                <w:rFonts w:eastAsia="DengXian"/>
                <w:color w:val="000000" w:themeColor="text1"/>
                <w:sz w:val="20"/>
                <w:szCs w:val="20"/>
              </w:rPr>
              <w:t xml:space="preserve"> </w:t>
            </w:r>
            <w:r w:rsidRPr="003029B3">
              <w:rPr>
                <w:rFonts w:eastAsia="DengXian"/>
                <w:sz w:val="20"/>
                <w:szCs w:val="20"/>
              </w:rPr>
              <w:t>is postponed until the</w:t>
            </w:r>
            <w:r w:rsidRPr="003029B3">
              <w:rPr>
                <w:sz w:val="20"/>
                <w:szCs w:val="20"/>
              </w:rPr>
              <w:t xml:space="preserve"> </w:t>
            </w:r>
            <w:r w:rsidRPr="003029B3">
              <w:rPr>
                <w:rFonts w:eastAsia="DengXian"/>
                <w:sz w:val="20"/>
                <w:szCs w:val="20"/>
              </w:rPr>
              <w:t>next slot spanning over two contiguous uplink subframes not overlapping with any uplink subframe that is fully reserved</w:t>
            </w:r>
            <w:r w:rsidRPr="003029B3">
              <w:rPr>
                <w:sz w:val="20"/>
                <w:szCs w:val="20"/>
              </w:rPr>
              <w:t>.</w:t>
            </w:r>
          </w:p>
          <w:p w14:paraId="4316F1FB" w14:textId="1D48B5DB" w:rsidR="003029B3" w:rsidRPr="003029B3" w:rsidRDefault="003029B3" w:rsidP="003029B3">
            <w:pPr>
              <w:pStyle w:val="B1"/>
              <w:rPr>
                <w:sz w:val="20"/>
                <w:szCs w:val="20"/>
              </w:rPr>
            </w:pPr>
            <w:r w:rsidRPr="003029B3">
              <w:rPr>
                <w:sz w:val="20"/>
                <w:szCs w:val="20"/>
              </w:rPr>
              <w:t>-</w:t>
            </w:r>
            <w:r w:rsidRPr="003029B3">
              <w:rPr>
                <w:sz w:val="20"/>
                <w:szCs w:val="20"/>
              </w:rPr>
              <w:tab/>
              <w:t>In a subframe that is partially reserved, the SC-FDMA symbols overlapping with reserved symbols shall be counted in the NPUSCH mapping but not used for transmission of the NPUSCH.</w:t>
            </w:r>
          </w:p>
        </w:tc>
      </w:tr>
    </w:tbl>
    <w:p w14:paraId="42BC67A8" w14:textId="6D160846" w:rsidR="003029B3" w:rsidRDefault="003029B3" w:rsidP="00CE0424">
      <w:pPr>
        <w:pStyle w:val="BodyText"/>
      </w:pPr>
    </w:p>
    <w:p w14:paraId="3BFAACCA" w14:textId="77777777" w:rsidR="0010510C" w:rsidRDefault="0010510C" w:rsidP="0010510C">
      <w:pPr>
        <w:pStyle w:val="BodyText"/>
      </w:pPr>
      <w:r>
        <w:t>Depending on how RAN2 implements the higher-layer signalling, there may also be a need to update the RAN1 specifications accordingly, e.g. by replacing the word “configured” with “enabled” or vice versa, but that can wait till the May RAN1 e-meeting.</w:t>
      </w:r>
    </w:p>
    <w:p w14:paraId="23C3B8E4" w14:textId="599FB345" w:rsidR="00A66C61" w:rsidRPr="000D7402" w:rsidRDefault="00A66C61" w:rsidP="00A66C61">
      <w:pPr>
        <w:pStyle w:val="Heading1"/>
      </w:pPr>
      <w:r w:rsidRPr="000D7402">
        <w:lastRenderedPageBreak/>
        <w:t>Issue #</w:t>
      </w:r>
      <w:r>
        <w:t>2</w:t>
      </w:r>
      <w:r w:rsidRPr="000D7402">
        <w:t>:</w:t>
      </w:r>
      <w:r w:rsidR="00025B4A">
        <w:t xml:space="preserve"> SPS transmission</w:t>
      </w:r>
      <w:r>
        <w:t xml:space="preserve"> (36.21</w:t>
      </w:r>
      <w:r w:rsidR="00734338">
        <w:t>1, 36.</w:t>
      </w:r>
      <w:r>
        <w:t>213)</w:t>
      </w:r>
    </w:p>
    <w:p w14:paraId="033FF318" w14:textId="1D229783" w:rsidR="00D13698" w:rsidRDefault="00D05E26" w:rsidP="00CE0424">
      <w:pPr>
        <w:pStyle w:val="BodyText"/>
      </w:pPr>
      <w:r>
        <w:t>In 36.211 and 36.213, the resource reservation behaviour is conditioned on whether an NPDCCH or NPUSCH transmission is “associated with C-RNTI or SPS C-RNTI using UE-specific NPDCCH search space”. In case of NPUSCH, the formulations do not seem to consider that an SPS transmission is not necessarily “using UE-specific NPDCCH search space”.</w:t>
      </w:r>
    </w:p>
    <w:p w14:paraId="5C2FB42C" w14:textId="3E7E3149" w:rsidR="004C28F8" w:rsidRDefault="00734338" w:rsidP="004C28F8">
      <w:pPr>
        <w:pStyle w:val="Proposal"/>
      </w:pPr>
      <w:r>
        <w:t>Discuss</w:t>
      </w:r>
      <w:r w:rsidR="00C97F1C">
        <w:t xml:space="preserve"> and agree</w:t>
      </w:r>
      <w:r>
        <w:t xml:space="preserve"> </w:t>
      </w:r>
      <w:r w:rsidR="00D05E26">
        <w:t>how to update</w:t>
      </w:r>
      <w:r>
        <w:t xml:space="preserve"> </w:t>
      </w:r>
      <w:r w:rsidR="00D05E26">
        <w:t xml:space="preserve">the formulation “associated with C-RNTI or SPS C-RNTI using UE-specific NPDCCH search space” in </w:t>
      </w:r>
      <w:r w:rsidR="00C97F1C">
        <w:t xml:space="preserve">the clauses below from </w:t>
      </w:r>
      <w:r w:rsidR="00D05E26">
        <w:t>36.211 and 36.213 to also cover NPDCCH-less SPS NPUSCH transmission.</w:t>
      </w:r>
    </w:p>
    <w:p w14:paraId="5E3EAD29" w14:textId="2585D929" w:rsidR="00D13698" w:rsidRDefault="00D13698" w:rsidP="00CE0424">
      <w:pPr>
        <w:pStyle w:val="BodyText"/>
      </w:pPr>
    </w:p>
    <w:p w14:paraId="6E3FC969" w14:textId="66058F45" w:rsidR="00E774B2" w:rsidRDefault="00E774B2" w:rsidP="00E774B2">
      <w:pPr>
        <w:pStyle w:val="BodyText"/>
      </w:pPr>
      <w:r>
        <w:t xml:space="preserve">From 36.211 clauses </w:t>
      </w:r>
      <w:r w:rsidRPr="00E774B2">
        <w:t>10.1.3.6, 10.1.4.2 and 10.2.5.5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4B2" w:rsidRPr="00BE520D" w14:paraId="07087E9E" w14:textId="77777777" w:rsidTr="00DB0CB1">
        <w:tc>
          <w:tcPr>
            <w:tcW w:w="9629" w:type="dxa"/>
          </w:tcPr>
          <w:p w14:paraId="32C30F31" w14:textId="77777777" w:rsidR="00BE520D" w:rsidRPr="00BE520D" w:rsidRDefault="00BE520D" w:rsidP="00BE520D">
            <w:pPr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 xml:space="preserve">If higher layer parameter </w:t>
            </w:r>
            <w:r w:rsidRPr="00BE520D">
              <w:rPr>
                <w:i/>
                <w:sz w:val="20"/>
                <w:szCs w:val="20"/>
              </w:rPr>
              <w:t>valid-subframe-config-UL</w:t>
            </w:r>
            <w:r w:rsidRPr="00BE520D">
              <w:rPr>
                <w:sz w:val="20"/>
                <w:szCs w:val="20"/>
              </w:rPr>
              <w:t xml:space="preserve"> or </w:t>
            </w:r>
            <w:r w:rsidRPr="00BE520D">
              <w:rPr>
                <w:i/>
                <w:sz w:val="20"/>
                <w:szCs w:val="20"/>
              </w:rPr>
              <w:t>slot-reserved-resource-config-UL</w:t>
            </w:r>
            <w:r w:rsidRPr="00BE520D">
              <w:rPr>
                <w:sz w:val="20"/>
                <w:szCs w:val="20"/>
              </w:rPr>
              <w:t xml:space="preserve"> is configured, then in case of </w:t>
            </w:r>
            <w:r w:rsidRPr="00BE520D">
              <w:rPr>
                <w:sz w:val="20"/>
                <w:szCs w:val="20"/>
                <w:highlight w:val="yellow"/>
              </w:rPr>
              <w:t>NPUSCH format 1 transmission associated with C-RNTI or SPS C-RNTI using UE-specific NPDCCH search space</w:t>
            </w:r>
            <w:r w:rsidRPr="00BE520D">
              <w:rPr>
                <w:sz w:val="20"/>
                <w:szCs w:val="20"/>
              </w:rPr>
              <w:t xml:space="preserve"> with the Resource reservation field in the DCI </w:t>
            </w:r>
            <w:r w:rsidRPr="00BE520D">
              <w:rPr>
                <w:color w:val="000000" w:themeColor="text1"/>
                <w:sz w:val="20"/>
                <w:szCs w:val="20"/>
              </w:rPr>
              <w:t xml:space="preserve">set to 1, </w:t>
            </w:r>
            <w:r w:rsidRPr="00BE520D">
              <w:rPr>
                <w:color w:val="000000" w:themeColor="text1"/>
                <w:sz w:val="20"/>
                <w:szCs w:val="20"/>
                <w:lang w:eastAsia="ko-KR"/>
              </w:rPr>
              <w:t>or in case of NPUSCH format 2 transmission associated with C-RNTI using UE-specific NPDCCH search space</w:t>
            </w:r>
            <w:r w:rsidRPr="00BE520D">
              <w:rPr>
                <w:sz w:val="20"/>
                <w:szCs w:val="20"/>
              </w:rPr>
              <w:t>,</w:t>
            </w:r>
          </w:p>
          <w:p w14:paraId="002A93EF" w14:textId="77777777" w:rsidR="00BE520D" w:rsidRPr="00BE520D" w:rsidRDefault="00BE520D" w:rsidP="00BE520D">
            <w:pPr>
              <w:pStyle w:val="B1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 xml:space="preserve">In a subframe that is fully reserved, </w:t>
            </w:r>
          </w:p>
          <w:p w14:paraId="7C79F616" w14:textId="77777777" w:rsidR="00BE520D" w:rsidRPr="00BE520D" w:rsidRDefault="00BE520D" w:rsidP="00BE520D">
            <w:pPr>
              <w:pStyle w:val="B2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 xml:space="preserve">for </w:t>
            </w:r>
            <w:r w:rsidRPr="00BE520D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1080" w:dyaOrig="300" w14:anchorId="1FC28CF7">
                <v:shape id="_x0000_i1027" type="#_x0000_t75" style="width:57.75pt;height:14.25pt" o:ole="">
                  <v:imagedata r:id="rId11" o:title=""/>
                </v:shape>
                <o:OLEObject Type="Embed" ProgID="Equation.3" ShapeID="_x0000_i1027" DrawAspect="Content" ObjectID="_1648050320" r:id="rId15"/>
              </w:object>
            </w:r>
            <w:r w:rsidRPr="00BE520D">
              <w:rPr>
                <w:sz w:val="20"/>
                <w:szCs w:val="20"/>
              </w:rPr>
              <w:t>, the NPUSCH transmission is postponed until the next NB-IoT uplink subframe that is not fully reserved.</w:t>
            </w:r>
          </w:p>
          <w:p w14:paraId="6DE2A805" w14:textId="77777777" w:rsidR="00BE520D" w:rsidRPr="00BE520D" w:rsidRDefault="00BE520D" w:rsidP="00BE520D">
            <w:pPr>
              <w:pStyle w:val="B2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</w:r>
            <w:r w:rsidRPr="00BE520D">
              <w:rPr>
                <w:rFonts w:eastAsia="DengXian"/>
                <w:sz w:val="20"/>
                <w:szCs w:val="20"/>
              </w:rPr>
              <w:t xml:space="preserve">for </w:t>
            </w:r>
            <w:r w:rsidRPr="00BE520D">
              <w:rPr>
                <w:rFonts w:eastAsia="SimSun"/>
                <w:position w:val="-10"/>
                <w:sz w:val="20"/>
                <w:szCs w:val="20"/>
                <w:lang w:val="en-US"/>
              </w:rPr>
              <w:object w:dxaOrig="1290" w:dyaOrig="270" w14:anchorId="05A6B0E2">
                <v:shape id="_x0000_i1028" type="#_x0000_t75" style="width:64.5pt;height:13.5pt" o:ole="">
                  <v:imagedata r:id="rId13" o:title=""/>
                </v:shape>
                <o:OLEObject Type="Embed" ProgID="Equation.3" ShapeID="_x0000_i1028" DrawAspect="Content" ObjectID="_1648050321" r:id="rId16"/>
              </w:object>
            </w:r>
            <w:r w:rsidRPr="00BE520D">
              <w:rPr>
                <w:sz w:val="20"/>
                <w:szCs w:val="20"/>
              </w:rPr>
              <w:t>,</w:t>
            </w:r>
            <w:r w:rsidRPr="00BE520D">
              <w:rPr>
                <w:rFonts w:eastAsia="DengXian"/>
                <w:sz w:val="20"/>
                <w:szCs w:val="20"/>
              </w:rPr>
              <w:t xml:space="preserve"> the NPUSCH transmission</w:t>
            </w:r>
            <w:r w:rsidRPr="00BE520D">
              <w:rPr>
                <w:rFonts w:eastAsia="DengXian"/>
                <w:color w:val="000000" w:themeColor="text1"/>
                <w:sz w:val="20"/>
                <w:szCs w:val="20"/>
              </w:rPr>
              <w:t xml:space="preserve"> </w:t>
            </w:r>
            <w:r w:rsidRPr="00BE520D">
              <w:rPr>
                <w:color w:val="000000" w:themeColor="text1"/>
                <w:sz w:val="20"/>
                <w:szCs w:val="20"/>
              </w:rPr>
              <w:t>in the slot</w:t>
            </w:r>
            <w:r w:rsidRPr="00BE520D">
              <w:rPr>
                <w:rFonts w:eastAsia="DengXian"/>
                <w:color w:val="000000" w:themeColor="text1"/>
                <w:sz w:val="20"/>
                <w:szCs w:val="20"/>
              </w:rPr>
              <w:t xml:space="preserve"> </w:t>
            </w:r>
            <w:r w:rsidRPr="00BE520D">
              <w:rPr>
                <w:rFonts w:eastAsia="DengXian"/>
                <w:sz w:val="20"/>
                <w:szCs w:val="20"/>
              </w:rPr>
              <w:t>is postponed until the</w:t>
            </w:r>
            <w:r w:rsidRPr="00BE520D">
              <w:rPr>
                <w:sz w:val="20"/>
                <w:szCs w:val="20"/>
              </w:rPr>
              <w:t xml:space="preserve"> </w:t>
            </w:r>
            <w:r w:rsidRPr="00BE520D">
              <w:rPr>
                <w:rFonts w:eastAsia="DengXian"/>
                <w:sz w:val="20"/>
                <w:szCs w:val="20"/>
              </w:rPr>
              <w:t>next slot spanning over two contiguous uplink subframes not overlapping with any uplink subframe that is fully reserved</w:t>
            </w:r>
            <w:r w:rsidRPr="00BE520D">
              <w:rPr>
                <w:sz w:val="20"/>
                <w:szCs w:val="20"/>
              </w:rPr>
              <w:t>.</w:t>
            </w:r>
          </w:p>
          <w:p w14:paraId="2B54C3F9" w14:textId="77777777" w:rsidR="00BE520D" w:rsidRPr="00BE520D" w:rsidRDefault="00BE520D" w:rsidP="00BE520D">
            <w:pPr>
              <w:pStyle w:val="B1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>In a subframe that is partially reserved, the SC-FDMA symbols overlapping with reserved symbols shall be counted in the NPUSCH mapping but not used for transmission of the NPUSCH.</w:t>
            </w:r>
          </w:p>
          <w:p w14:paraId="27BBCC83" w14:textId="51880DAD" w:rsidR="00BE520D" w:rsidRPr="00BE520D" w:rsidRDefault="00BE520D" w:rsidP="00BE520D">
            <w:pPr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[...]</w:t>
            </w:r>
          </w:p>
          <w:p w14:paraId="04F4D394" w14:textId="38015F8F" w:rsidR="00BE520D" w:rsidRPr="00BE520D" w:rsidRDefault="00BE520D" w:rsidP="00BE520D">
            <w:pPr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 xml:space="preserve">If higher layer parameter </w:t>
            </w:r>
            <w:r w:rsidRPr="00BE520D">
              <w:rPr>
                <w:i/>
                <w:sz w:val="20"/>
                <w:szCs w:val="20"/>
              </w:rPr>
              <w:t>valid-subframe-config-UL</w:t>
            </w:r>
            <w:r w:rsidRPr="00BE520D">
              <w:rPr>
                <w:sz w:val="20"/>
                <w:szCs w:val="20"/>
              </w:rPr>
              <w:t xml:space="preserve"> or </w:t>
            </w:r>
            <w:r w:rsidRPr="00BE520D">
              <w:rPr>
                <w:i/>
                <w:sz w:val="20"/>
                <w:szCs w:val="20"/>
              </w:rPr>
              <w:t>slot-reserved-resource-config-UL</w:t>
            </w:r>
            <w:r w:rsidRPr="00BE520D">
              <w:rPr>
                <w:sz w:val="20"/>
                <w:szCs w:val="20"/>
              </w:rPr>
              <w:t xml:space="preserve"> is configured, then in case of </w:t>
            </w:r>
            <w:r w:rsidRPr="00BE520D">
              <w:rPr>
                <w:sz w:val="20"/>
                <w:szCs w:val="20"/>
                <w:highlight w:val="yellow"/>
              </w:rPr>
              <w:t>NPUSCH transmission format 1 associated with C-RNTI or SPS C-RNTI using UE-specific NPDCCH search space</w:t>
            </w:r>
            <w:r w:rsidRPr="00BE520D">
              <w:rPr>
                <w:sz w:val="20"/>
                <w:szCs w:val="20"/>
              </w:rPr>
              <w:t xml:space="preserve"> and the Resource reservation field in the DCI is set to 1, or in case of NPUSCH format 2 transmission associated with C-RNTI using UE-specific NPDCCH search space,</w:t>
            </w:r>
          </w:p>
          <w:p w14:paraId="3F658AA4" w14:textId="77777777" w:rsidR="00BE520D" w:rsidRPr="00BE520D" w:rsidRDefault="00BE520D" w:rsidP="00BE520D">
            <w:pPr>
              <w:pStyle w:val="B1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>In a slot that is fully reserved, the demodulation reference signal transmission is dropped.</w:t>
            </w:r>
          </w:p>
          <w:p w14:paraId="3584800F" w14:textId="77777777" w:rsidR="00BE520D" w:rsidRPr="00BE520D" w:rsidRDefault="00BE520D" w:rsidP="00BE520D">
            <w:pPr>
              <w:pStyle w:val="B1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>In a SC-FDMA symbol that is reserved, the demodulation reference signal transmission is dropped.</w:t>
            </w:r>
          </w:p>
          <w:p w14:paraId="0D54AF36" w14:textId="12F0BEC9" w:rsidR="00BE520D" w:rsidRPr="00BE520D" w:rsidRDefault="00BE520D" w:rsidP="00BE520D">
            <w:pPr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[...]</w:t>
            </w:r>
          </w:p>
          <w:p w14:paraId="023D5B4E" w14:textId="03BD3987" w:rsidR="00BE520D" w:rsidRPr="00BE520D" w:rsidRDefault="00BE520D" w:rsidP="00BE520D">
            <w:pPr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 xml:space="preserve">If higher layer parameter </w:t>
            </w:r>
            <w:r w:rsidRPr="00BE520D">
              <w:rPr>
                <w:i/>
                <w:sz w:val="20"/>
                <w:szCs w:val="20"/>
              </w:rPr>
              <w:t>valid-subframe-config-DL</w:t>
            </w:r>
            <w:r w:rsidRPr="00BE520D">
              <w:rPr>
                <w:sz w:val="20"/>
                <w:szCs w:val="20"/>
              </w:rPr>
              <w:t xml:space="preserve"> or </w:t>
            </w:r>
            <w:r w:rsidRPr="00BE520D">
              <w:rPr>
                <w:i/>
                <w:sz w:val="20"/>
                <w:szCs w:val="20"/>
              </w:rPr>
              <w:t>slot-reserved-resource-config-DL</w:t>
            </w:r>
            <w:r w:rsidRPr="00BE520D">
              <w:rPr>
                <w:sz w:val="20"/>
                <w:szCs w:val="20"/>
              </w:rPr>
              <w:t xml:space="preserve"> is configured, then in case of </w:t>
            </w:r>
            <w:r w:rsidRPr="00BE520D">
              <w:rPr>
                <w:sz w:val="20"/>
                <w:szCs w:val="20"/>
                <w:highlight w:val="yellow"/>
              </w:rPr>
              <w:t>NPDCCH transmission associated with C-RNTI or SPS C-RNTI using UE-specific NPDCCH search space</w:t>
            </w:r>
            <w:r w:rsidRPr="00BE520D">
              <w:rPr>
                <w:sz w:val="20"/>
                <w:szCs w:val="20"/>
              </w:rPr>
              <w:t>,</w:t>
            </w:r>
          </w:p>
          <w:p w14:paraId="06E46720" w14:textId="77777777" w:rsidR="00BE520D" w:rsidRPr="00BE520D" w:rsidRDefault="00BE520D" w:rsidP="00BE520D">
            <w:pPr>
              <w:pStyle w:val="B1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>In a subframe that is fully reserved, the NPDCCH transmission is postponed until the next NB-IoT downlink subframe that is not fully reserved.</w:t>
            </w:r>
          </w:p>
          <w:p w14:paraId="1BB843AA" w14:textId="7F54FB65" w:rsidR="00E774B2" w:rsidRPr="00BE520D" w:rsidRDefault="00BE520D" w:rsidP="00BE520D">
            <w:pPr>
              <w:pStyle w:val="B1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t>-</w:t>
            </w:r>
            <w:r w:rsidRPr="00BE520D">
              <w:rPr>
                <w:sz w:val="20"/>
                <w:szCs w:val="20"/>
              </w:rPr>
              <w:tab/>
              <w:t>In a subframe that is partially reserved, the reserved OFDM symbols shall be counted in the NPDCCH mapping but not used for transmission of the NPDCCH.</w:t>
            </w:r>
          </w:p>
        </w:tc>
      </w:tr>
    </w:tbl>
    <w:p w14:paraId="1AE8B684" w14:textId="77777777" w:rsidR="00D13698" w:rsidRDefault="00D13698" w:rsidP="00CE0424">
      <w:pPr>
        <w:pStyle w:val="BodyText"/>
      </w:pPr>
    </w:p>
    <w:p w14:paraId="2F7ADB84" w14:textId="1FE30EC0" w:rsidR="00A66C61" w:rsidRDefault="00787CB4" w:rsidP="00CE0424">
      <w:pPr>
        <w:pStyle w:val="BodyText"/>
      </w:pPr>
      <w:r>
        <w:t xml:space="preserve">From </w:t>
      </w:r>
      <w:r w:rsidR="00A66C61">
        <w:t>36.213 clause</w:t>
      </w:r>
      <w:r w:rsidR="00E774B2">
        <w:t>s</w:t>
      </w:r>
      <w:r w:rsidR="00A66C61">
        <w:t xml:space="preserve"> </w:t>
      </w:r>
      <w:r w:rsidR="00DD350A">
        <w:t xml:space="preserve">16.4 and </w:t>
      </w:r>
      <w:r w:rsidR="00A66C61">
        <w:t>16.5: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6C61" w:rsidRPr="00016D5C" w14:paraId="52D38534" w14:textId="77777777" w:rsidTr="00A66C61">
        <w:tc>
          <w:tcPr>
            <w:tcW w:w="9629" w:type="dxa"/>
          </w:tcPr>
          <w:p w14:paraId="5DA4AD12" w14:textId="77777777" w:rsidR="00016D5C" w:rsidRPr="00016D5C" w:rsidRDefault="00016D5C" w:rsidP="00DD350A">
            <w:pPr>
              <w:rPr>
                <w:sz w:val="20"/>
                <w:szCs w:val="20"/>
                <w:lang w:eastAsia="x-none"/>
              </w:rPr>
            </w:pPr>
            <w:r w:rsidRPr="00016D5C">
              <w:rPr>
                <w:sz w:val="20"/>
                <w:szCs w:val="20"/>
                <w:lang w:eastAsia="x-none"/>
              </w:rPr>
              <w:t>A NB-IoT UE shall determine whether a downlink subframe or a TDD special subframe configured for NB-IoT DL transmission is a NB-IoT DL subframe as follows</w:t>
            </w:r>
          </w:p>
          <w:p w14:paraId="11908513" w14:textId="77777777" w:rsidR="00016D5C" w:rsidRPr="00016D5C" w:rsidRDefault="00016D5C" w:rsidP="00DD350A">
            <w:pPr>
              <w:pStyle w:val="B1"/>
              <w:jc w:val="left"/>
              <w:rPr>
                <w:rFonts w:eastAsia="MS Mincho"/>
                <w:sz w:val="20"/>
                <w:szCs w:val="20"/>
                <w:lang w:val="en-US" w:eastAsia="en-GB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</w:r>
            <w:r w:rsidRPr="00016D5C">
              <w:rPr>
                <w:sz w:val="20"/>
                <w:szCs w:val="20"/>
              </w:rPr>
              <w:t xml:space="preserve">If higher layer parameter </w:t>
            </w:r>
            <w:r w:rsidRPr="00016D5C">
              <w:rPr>
                <w:i/>
                <w:sz w:val="20"/>
                <w:szCs w:val="20"/>
              </w:rPr>
              <w:t xml:space="preserve">valid-subframe-config-DL </w:t>
            </w:r>
            <w:r w:rsidRPr="00016D5C">
              <w:rPr>
                <w:sz w:val="20"/>
                <w:szCs w:val="20"/>
              </w:rPr>
              <w:t>or</w:t>
            </w:r>
            <w:r w:rsidRPr="00016D5C">
              <w:rPr>
                <w:i/>
                <w:sz w:val="20"/>
                <w:szCs w:val="20"/>
              </w:rPr>
              <w:t xml:space="preserve"> </w:t>
            </w:r>
            <w:r w:rsidRPr="00016D5C">
              <w:rPr>
                <w:i/>
                <w:iCs/>
                <w:sz w:val="20"/>
                <w:szCs w:val="20"/>
              </w:rPr>
              <w:t>slot-reserved-resource-config-DL</w:t>
            </w:r>
            <w:r w:rsidRPr="00016D5C">
              <w:rPr>
                <w:sz w:val="20"/>
                <w:szCs w:val="20"/>
              </w:rPr>
              <w:t xml:space="preserve"> is configured</w:t>
            </w:r>
          </w:p>
          <w:p w14:paraId="704DF534" w14:textId="77777777" w:rsidR="00016D5C" w:rsidRPr="00016D5C" w:rsidRDefault="00016D5C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>for NPDSCH transmission associated with C-RNTI using UE-specific NPDCCH search space</w:t>
            </w:r>
          </w:p>
          <w:p w14:paraId="79C4BAC8" w14:textId="77777777" w:rsidR="00016D5C" w:rsidRPr="00016D5C" w:rsidRDefault="00016D5C" w:rsidP="00DD350A">
            <w:pPr>
              <w:pStyle w:val="B3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>if the Resource reservation field in the DCI is set to 0, then the subframe is assumed as a NB-IoT DL subframe</w:t>
            </w:r>
          </w:p>
          <w:p w14:paraId="0B3E8445" w14:textId="77777777" w:rsidR="00016D5C" w:rsidRPr="00016D5C" w:rsidRDefault="00016D5C" w:rsidP="00DD350A">
            <w:pPr>
              <w:pStyle w:val="B3"/>
              <w:jc w:val="left"/>
              <w:rPr>
                <w:sz w:val="20"/>
                <w:szCs w:val="20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if the Resource reservation field in the DCI is set to 1</w:t>
            </w:r>
            <w:r w:rsidRPr="00016D5C">
              <w:rPr>
                <w:sz w:val="20"/>
                <w:szCs w:val="20"/>
              </w:rPr>
              <w:t xml:space="preserve">, then the subframe is assumed as a NB-IoT DL subframe if it is not fully reserved according to </w:t>
            </w:r>
            <w:r w:rsidRPr="00016D5C">
              <w:rPr>
                <w:iCs/>
                <w:sz w:val="20"/>
                <w:szCs w:val="20"/>
              </w:rPr>
              <w:t>the higher layer parameters.</w:t>
            </w:r>
          </w:p>
          <w:p w14:paraId="7864F70C" w14:textId="77777777" w:rsidR="00016D5C" w:rsidRPr="00016D5C" w:rsidRDefault="00016D5C" w:rsidP="00DD350A">
            <w:pPr>
              <w:pStyle w:val="B2"/>
              <w:jc w:val="left"/>
              <w:rPr>
                <w:sz w:val="20"/>
                <w:szCs w:val="20"/>
              </w:rPr>
            </w:pPr>
            <w:r w:rsidRPr="00BE520D">
              <w:rPr>
                <w:sz w:val="20"/>
                <w:szCs w:val="20"/>
              </w:rPr>
              <w:lastRenderedPageBreak/>
              <w:t>-</w:t>
            </w:r>
            <w:r w:rsidRPr="00BE520D">
              <w:rPr>
                <w:sz w:val="20"/>
                <w:szCs w:val="20"/>
              </w:rPr>
              <w:tab/>
            </w:r>
            <w:r w:rsidRPr="00BE520D">
              <w:rPr>
                <w:sz w:val="20"/>
                <w:szCs w:val="20"/>
                <w:highlight w:val="yellow"/>
              </w:rPr>
              <w:t>for NPDCCH transmission associated with C-RNTI or SPS C-RNTI using UE-specific NPDCCH search space</w:t>
            </w:r>
          </w:p>
          <w:p w14:paraId="5466791A" w14:textId="77777777" w:rsidR="00016D5C" w:rsidRPr="00016D5C" w:rsidRDefault="00016D5C" w:rsidP="00DD350A">
            <w:pPr>
              <w:pStyle w:val="B3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  <w:t>the subframe is assumed as a NB-IoT DL subframe if it is not fully reserved according to the higher layer parameters.</w:t>
            </w:r>
          </w:p>
          <w:p w14:paraId="7A40AA17" w14:textId="77777777" w:rsidR="00016D5C" w:rsidRPr="00016D5C" w:rsidRDefault="00016D5C" w:rsidP="00DD350A">
            <w:pPr>
              <w:pStyle w:val="B1"/>
              <w:jc w:val="left"/>
              <w:rPr>
                <w:rFonts w:eastAsia="Times New Roman"/>
                <w:sz w:val="20"/>
                <w:szCs w:val="20"/>
                <w:lang w:val="en-GB" w:eastAsia="x-none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  <w:t xml:space="preserve">In all other cases, a NB-IoT UE shall assume a subframe as a NB-IoT DL subframe </w:t>
            </w:r>
            <w:r w:rsidRPr="00016D5C">
              <w:rPr>
                <w:sz w:val="20"/>
                <w:szCs w:val="20"/>
                <w:lang w:eastAsia="x-none"/>
              </w:rPr>
              <w:t>if</w:t>
            </w:r>
          </w:p>
          <w:p w14:paraId="1DCA37C8" w14:textId="77777777" w:rsidR="00016D5C" w:rsidRPr="00016D5C" w:rsidRDefault="00016D5C" w:rsidP="00DD350A">
            <w:pPr>
              <w:pStyle w:val="B2"/>
              <w:jc w:val="left"/>
              <w:rPr>
                <w:sz w:val="20"/>
                <w:szCs w:val="20"/>
                <w:lang w:eastAsia="en-GB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  <w:t>the UE determines that the subframe does not contain N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PSS/NSSS/NPBCH/</w:t>
            </w:r>
            <w:r w:rsidRPr="00016D5C">
              <w:rPr>
                <w:rFonts w:eastAsia="MS Mincho"/>
                <w:i/>
                <w:sz w:val="20"/>
                <w:szCs w:val="20"/>
                <w:lang w:val="en-US"/>
              </w:rPr>
              <w:t xml:space="preserve"> SystemInformationBlockType1-NB 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transmission, and</w:t>
            </w:r>
          </w:p>
          <w:p w14:paraId="71CABE35" w14:textId="77777777" w:rsidR="00016D5C" w:rsidRPr="00016D5C" w:rsidRDefault="00016D5C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>for a NB-IoT carrier that</w:t>
            </w:r>
            <w:r w:rsidRPr="00016D5C">
              <w:rPr>
                <w:sz w:val="20"/>
                <w:szCs w:val="20"/>
              </w:rPr>
              <w:t xml:space="preserve"> a UE receives higher layer parameter </w:t>
            </w:r>
            <w:r w:rsidRPr="00016D5C">
              <w:rPr>
                <w:i/>
                <w:iCs/>
                <w:sz w:val="20"/>
                <w:szCs w:val="20"/>
              </w:rPr>
              <w:t>operationModeInfo,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 xml:space="preserve"> the subframe is configured as NB-IoT DL subframe or the subframe is a TDD special subframe configured for NB-IoT DL transmission after the UE has obtained </w:t>
            </w:r>
            <w:r w:rsidRPr="00016D5C">
              <w:rPr>
                <w:rFonts w:eastAsia="MS Mincho"/>
                <w:i/>
                <w:sz w:val="20"/>
                <w:szCs w:val="20"/>
                <w:lang w:val="en-US"/>
              </w:rPr>
              <w:t>SystemInformationBlockType1-NB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 xml:space="preserve">. </w:t>
            </w:r>
          </w:p>
          <w:p w14:paraId="09EFED32" w14:textId="77777777" w:rsidR="00016D5C" w:rsidRPr="00016D5C" w:rsidRDefault="00016D5C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 xml:space="preserve">the subframe is configured as NB-IoT DL subframe by the higher layer parameter </w:t>
            </w:r>
            <w:r w:rsidRPr="00016D5C">
              <w:rPr>
                <w:rFonts w:eastAsia="MS Mincho"/>
                <w:i/>
                <w:sz w:val="20"/>
                <w:szCs w:val="20"/>
                <w:lang w:val="en-US"/>
              </w:rPr>
              <w:t>downlinkBitmapNonAnchor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 xml:space="preserve">. </w:t>
            </w:r>
          </w:p>
          <w:p w14:paraId="546B470B" w14:textId="77777777" w:rsidR="00016D5C" w:rsidRPr="00016D5C" w:rsidRDefault="00016D5C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 xml:space="preserve">except when the UE is configured with higher layer parameter </w:t>
            </w:r>
            <w:r w:rsidRPr="00016D5C">
              <w:rPr>
                <w:i/>
                <w:sz w:val="20"/>
                <w:szCs w:val="20"/>
              </w:rPr>
              <w:t xml:space="preserve">additionalTxSIB1-Config </w:t>
            </w:r>
            <w:r w:rsidRPr="00016D5C">
              <w:rPr>
                <w:sz w:val="20"/>
                <w:szCs w:val="20"/>
              </w:rPr>
              <w:t xml:space="preserve">set to </w:t>
            </w:r>
            <w:r w:rsidRPr="00016D5C">
              <w:rPr>
                <w:i/>
                <w:sz w:val="20"/>
                <w:szCs w:val="20"/>
              </w:rPr>
              <w:t>TRUE</w:t>
            </w:r>
            <w:r w:rsidRPr="00016D5C">
              <w:rPr>
                <w:sz w:val="20"/>
                <w:szCs w:val="20"/>
              </w:rPr>
              <w:t xml:space="preserve">, subframe #3 not containing additional </w:t>
            </w:r>
            <w:r w:rsidRPr="00016D5C">
              <w:rPr>
                <w:rFonts w:eastAsia="MS Mincho"/>
                <w:i/>
                <w:sz w:val="20"/>
                <w:szCs w:val="20"/>
                <w:lang w:val="en-US"/>
              </w:rPr>
              <w:t xml:space="preserve">SystemInformationBlockType1-NB </w:t>
            </w:r>
            <w:r w:rsidRPr="00016D5C">
              <w:rPr>
                <w:sz w:val="20"/>
                <w:szCs w:val="20"/>
              </w:rPr>
              <w:t>transmission is assumed as a NB-IoT DL subframe if the UE monitors a NPDCCH UE-specific search space or decodes NPDSCH transmission scheduled by NPDCCH in the UE-specific search space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.</w:t>
            </w:r>
          </w:p>
          <w:p w14:paraId="7F4BD8E0" w14:textId="1C473015" w:rsidR="00016D5C" w:rsidRPr="00016D5C" w:rsidRDefault="00016D5C" w:rsidP="00DD350A">
            <w:pPr>
              <w:rPr>
                <w:sz w:val="20"/>
                <w:szCs w:val="20"/>
                <w:lang w:eastAsia="x-none"/>
              </w:rPr>
            </w:pPr>
            <w:r w:rsidRPr="00016D5C">
              <w:rPr>
                <w:sz w:val="20"/>
                <w:szCs w:val="20"/>
                <w:lang w:eastAsia="x-none"/>
              </w:rPr>
              <w:t>[...]</w:t>
            </w:r>
          </w:p>
          <w:p w14:paraId="17AA0B16" w14:textId="6572C712" w:rsidR="00A66C61" w:rsidRPr="00016D5C" w:rsidRDefault="00A66C61" w:rsidP="00DD350A">
            <w:pPr>
              <w:rPr>
                <w:sz w:val="20"/>
                <w:szCs w:val="20"/>
                <w:lang w:eastAsia="x-none"/>
              </w:rPr>
            </w:pPr>
            <w:r w:rsidRPr="00016D5C">
              <w:rPr>
                <w:sz w:val="20"/>
                <w:szCs w:val="20"/>
                <w:lang w:eastAsia="x-none"/>
              </w:rPr>
              <w:t>A NB-IoT UE shall determine whether a subframe is a NB-IoT UL subframe as follows</w:t>
            </w:r>
          </w:p>
          <w:p w14:paraId="717813BF" w14:textId="77777777" w:rsidR="00A66C61" w:rsidRPr="00016D5C" w:rsidRDefault="00A66C61" w:rsidP="00DD350A">
            <w:pPr>
              <w:pStyle w:val="B1"/>
              <w:jc w:val="left"/>
              <w:rPr>
                <w:rFonts w:eastAsia="MS Mincho"/>
                <w:sz w:val="20"/>
                <w:szCs w:val="20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</w:r>
            <w:r w:rsidRPr="00016D5C">
              <w:rPr>
                <w:rFonts w:eastAsia="MS Mincho"/>
                <w:sz w:val="20"/>
                <w:szCs w:val="20"/>
              </w:rPr>
              <w:t xml:space="preserve">If higher layer parameter </w:t>
            </w:r>
            <w:r w:rsidRPr="00016D5C">
              <w:rPr>
                <w:rFonts w:eastAsia="MS Mincho"/>
                <w:i/>
                <w:sz w:val="20"/>
                <w:szCs w:val="20"/>
              </w:rPr>
              <w:t>valid-subframe-config-UL</w:t>
            </w:r>
            <w:r w:rsidRPr="00016D5C">
              <w:rPr>
                <w:rFonts w:eastAsia="MS Mincho"/>
                <w:sz w:val="20"/>
                <w:szCs w:val="20"/>
              </w:rPr>
              <w:t xml:space="preserve"> or </w:t>
            </w:r>
            <w:r w:rsidRPr="00016D5C">
              <w:rPr>
                <w:i/>
                <w:iCs/>
                <w:sz w:val="20"/>
                <w:szCs w:val="20"/>
              </w:rPr>
              <w:t>slot-reserved-resource-config-UL</w:t>
            </w:r>
            <w:r w:rsidRPr="00016D5C">
              <w:rPr>
                <w:rFonts w:eastAsia="MS Mincho"/>
                <w:sz w:val="20"/>
                <w:szCs w:val="20"/>
              </w:rPr>
              <w:t xml:space="preserve"> is configured</w:t>
            </w:r>
          </w:p>
          <w:p w14:paraId="269A6E8A" w14:textId="77777777" w:rsidR="00A66C61" w:rsidRPr="00016D5C" w:rsidRDefault="00A66C61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</w:r>
            <w:r w:rsidRPr="00016D5C">
              <w:rPr>
                <w:sz w:val="20"/>
                <w:szCs w:val="20"/>
                <w:highlight w:val="yellow"/>
              </w:rPr>
              <w:t xml:space="preserve">for </w:t>
            </w:r>
            <w:r w:rsidRPr="00016D5C">
              <w:rPr>
                <w:rFonts w:eastAsia="MS Mincho"/>
                <w:sz w:val="20"/>
                <w:szCs w:val="20"/>
                <w:highlight w:val="yellow"/>
                <w:lang w:val="en-US"/>
              </w:rPr>
              <w:t>NPUSCH format 1 transmission associated with C-RNTI or SPS C-RNTI using UE-specific NPDCCH search space</w:t>
            </w:r>
          </w:p>
          <w:p w14:paraId="0D8F6A32" w14:textId="77777777" w:rsidR="00A66C61" w:rsidRPr="00016D5C" w:rsidRDefault="00A66C61" w:rsidP="00DD350A">
            <w:pPr>
              <w:pStyle w:val="B3"/>
              <w:jc w:val="left"/>
              <w:rPr>
                <w:sz w:val="20"/>
                <w:szCs w:val="20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>if the Resource reservation field in the DCI is set to 0, then the subframe is assumed as a NB-IoT UL subframe</w:t>
            </w:r>
          </w:p>
          <w:p w14:paraId="51E9AD45" w14:textId="77777777" w:rsidR="00A66C61" w:rsidRPr="00016D5C" w:rsidRDefault="00A66C61" w:rsidP="00DD350A">
            <w:pPr>
              <w:pStyle w:val="B3"/>
              <w:jc w:val="left"/>
              <w:rPr>
                <w:sz w:val="20"/>
                <w:szCs w:val="20"/>
                <w:lang w:val="en-US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if the Resource reservation field in the DCI is set to 1</w:t>
            </w:r>
            <w:r w:rsidRPr="00016D5C">
              <w:rPr>
                <w:sz w:val="20"/>
                <w:szCs w:val="20"/>
              </w:rPr>
              <w:t xml:space="preserve">, 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then the subframe is assumed as a NB-IoT UL subframe</w:t>
            </w:r>
            <w:r w:rsidRPr="00016D5C">
              <w:rPr>
                <w:sz w:val="20"/>
                <w:szCs w:val="20"/>
              </w:rPr>
              <w:t xml:space="preserve"> if it is not fully reserved according to </w:t>
            </w:r>
            <w:r w:rsidRPr="00016D5C">
              <w:rPr>
                <w:iCs/>
                <w:sz w:val="20"/>
                <w:szCs w:val="20"/>
              </w:rPr>
              <w:t>the higher layer parameters.</w:t>
            </w:r>
          </w:p>
          <w:p w14:paraId="0CA9173F" w14:textId="77777777" w:rsidR="00A66C61" w:rsidRPr="00016D5C" w:rsidRDefault="00A66C61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  <w:t xml:space="preserve">for 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NPUSCH format 2 transmission</w:t>
            </w:r>
          </w:p>
          <w:p w14:paraId="4DED83EF" w14:textId="77777777" w:rsidR="00A66C61" w:rsidRPr="00016D5C" w:rsidRDefault="00A66C61" w:rsidP="00DD350A">
            <w:pPr>
              <w:pStyle w:val="B3"/>
              <w:jc w:val="left"/>
              <w:rPr>
                <w:sz w:val="20"/>
                <w:szCs w:val="20"/>
              </w:rPr>
            </w:pPr>
            <w:r w:rsidRPr="00016D5C">
              <w:rPr>
                <w:sz w:val="20"/>
                <w:szCs w:val="20"/>
                <w:lang w:eastAsia="x-none"/>
              </w:rPr>
              <w:t>-</w:t>
            </w:r>
            <w:r w:rsidRPr="00016D5C">
              <w:rPr>
                <w:sz w:val="20"/>
                <w:szCs w:val="20"/>
                <w:lang w:eastAsia="x-none"/>
              </w:rPr>
              <w:tab/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the subframe is assumed as a NB-IoT UL subframe</w:t>
            </w:r>
            <w:r w:rsidRPr="00016D5C">
              <w:rPr>
                <w:sz w:val="20"/>
                <w:szCs w:val="20"/>
              </w:rPr>
              <w:t xml:space="preserve"> if</w:t>
            </w:r>
            <w:r w:rsidRPr="00016D5C">
              <w:rPr>
                <w:sz w:val="20"/>
                <w:szCs w:val="20"/>
                <w:lang w:eastAsia="x-none"/>
              </w:rPr>
              <w:t xml:space="preserve"> it is not fully reserved according to</w:t>
            </w:r>
            <w:r w:rsidRPr="00016D5C">
              <w:rPr>
                <w:sz w:val="20"/>
                <w:szCs w:val="20"/>
              </w:rPr>
              <w:t xml:space="preserve"> the higher layer parameters.</w:t>
            </w:r>
          </w:p>
          <w:p w14:paraId="2BEB3C92" w14:textId="77777777" w:rsidR="00A66C61" w:rsidRPr="00016D5C" w:rsidRDefault="00A66C61" w:rsidP="00DD350A">
            <w:pPr>
              <w:pStyle w:val="B1"/>
              <w:jc w:val="left"/>
              <w:rPr>
                <w:rFonts w:eastAsia="MS Mincho"/>
                <w:sz w:val="20"/>
                <w:szCs w:val="20"/>
              </w:rPr>
            </w:pPr>
            <w:r w:rsidRPr="00016D5C">
              <w:rPr>
                <w:sz w:val="20"/>
                <w:szCs w:val="20"/>
              </w:rPr>
              <w:t>-</w:t>
            </w:r>
            <w:r w:rsidRPr="00016D5C">
              <w:rPr>
                <w:sz w:val="20"/>
                <w:szCs w:val="20"/>
              </w:rPr>
              <w:tab/>
            </w:r>
            <w:r w:rsidRPr="00016D5C">
              <w:rPr>
                <w:rFonts w:eastAsia="MS Mincho"/>
                <w:sz w:val="20"/>
                <w:szCs w:val="20"/>
              </w:rPr>
              <w:t xml:space="preserve">In </w:t>
            </w:r>
            <w:r w:rsidRPr="00016D5C">
              <w:rPr>
                <w:sz w:val="20"/>
                <w:szCs w:val="20"/>
              </w:rPr>
              <w:t>all other cases</w:t>
            </w:r>
            <w:r w:rsidRPr="00016D5C">
              <w:rPr>
                <w:rFonts w:eastAsia="MS Mincho"/>
                <w:sz w:val="20"/>
                <w:szCs w:val="20"/>
              </w:rPr>
              <w:t>,</w:t>
            </w:r>
          </w:p>
          <w:p w14:paraId="7A7F7138" w14:textId="77777777" w:rsidR="00A66C61" w:rsidRPr="00016D5C" w:rsidRDefault="00A66C61" w:rsidP="00DD350A">
            <w:pPr>
              <w:pStyle w:val="B2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016D5C">
              <w:rPr>
                <w:rFonts w:eastAsia="MS Mincho"/>
                <w:sz w:val="20"/>
                <w:szCs w:val="20"/>
              </w:rPr>
              <w:t>-</w:t>
            </w:r>
            <w:r w:rsidRPr="00016D5C">
              <w:rPr>
                <w:rFonts w:eastAsia="MS Mincho"/>
                <w:sz w:val="20"/>
                <w:szCs w:val="20"/>
              </w:rPr>
              <w:tab/>
            </w:r>
            <w:r w:rsidRPr="00016D5C">
              <w:rPr>
                <w:sz w:val="20"/>
                <w:szCs w:val="20"/>
              </w:rPr>
              <w:t xml:space="preserve">for TDD, a NB-IoT UE shall assume a subframe as a NB-IoT UL subframe if, for a NB-IoT carrier, it 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>is configured as NB-IoT UL subframe by higher layers</w:t>
            </w:r>
          </w:p>
          <w:p w14:paraId="455B18CF" w14:textId="33EB0635" w:rsidR="00A66C61" w:rsidRPr="00016D5C" w:rsidRDefault="00A66C61" w:rsidP="00DD350A">
            <w:pPr>
              <w:pStyle w:val="B2"/>
              <w:jc w:val="left"/>
              <w:rPr>
                <w:rFonts w:eastAsia="MS Mincho"/>
                <w:sz w:val="20"/>
                <w:szCs w:val="20"/>
              </w:rPr>
            </w:pPr>
            <w:r w:rsidRPr="00016D5C">
              <w:rPr>
                <w:rFonts w:eastAsia="MS Mincho"/>
                <w:sz w:val="20"/>
                <w:szCs w:val="20"/>
                <w:lang w:val="en-US"/>
              </w:rPr>
              <w:t>-</w:t>
            </w:r>
            <w:r w:rsidRPr="00016D5C">
              <w:rPr>
                <w:rFonts w:eastAsia="MS Mincho"/>
                <w:sz w:val="20"/>
                <w:szCs w:val="20"/>
                <w:lang w:val="en-US"/>
              </w:rPr>
              <w:tab/>
              <w:t xml:space="preserve">for FDD, </w:t>
            </w:r>
            <w:r w:rsidRPr="00016D5C">
              <w:rPr>
                <w:sz w:val="20"/>
                <w:szCs w:val="20"/>
                <w:lang w:eastAsia="x-none"/>
              </w:rPr>
              <w:t>a NB-IoT UE shall always assume a subframe as a NB-IoT UL subframe.</w:t>
            </w:r>
          </w:p>
        </w:tc>
      </w:tr>
    </w:tbl>
    <w:p w14:paraId="131D5156" w14:textId="5402FFB6" w:rsidR="00A66C61" w:rsidRDefault="00A66C61" w:rsidP="00CE0424">
      <w:pPr>
        <w:pStyle w:val="BodyText"/>
      </w:pPr>
    </w:p>
    <w:p w14:paraId="5A160D05" w14:textId="02913E05" w:rsidR="0011279C" w:rsidRPr="000D7402" w:rsidRDefault="0011279C" w:rsidP="0011279C">
      <w:pPr>
        <w:pStyle w:val="Heading1"/>
      </w:pPr>
      <w:r w:rsidRPr="000D7402">
        <w:t>Issue #</w:t>
      </w:r>
      <w:r>
        <w:t>3</w:t>
      </w:r>
      <w:r w:rsidRPr="000D7402">
        <w:t xml:space="preserve">: </w:t>
      </w:r>
      <w:r w:rsidR="00B40DAA">
        <w:t>F</w:t>
      </w:r>
      <w:r>
        <w:t xml:space="preserve">ully reserved </w:t>
      </w:r>
      <w:r w:rsidR="00B40DAA">
        <w:t xml:space="preserve">subframe </w:t>
      </w:r>
      <w:r>
        <w:t>(36.211</w:t>
      </w:r>
      <w:r w:rsidR="00734338">
        <w:t>, 36.</w:t>
      </w:r>
      <w:r>
        <w:t>213)</w:t>
      </w:r>
    </w:p>
    <w:p w14:paraId="68DF58B0" w14:textId="04532B1E" w:rsidR="00227F94" w:rsidRDefault="006F4C3C" w:rsidP="00CE0424">
      <w:pPr>
        <w:pStyle w:val="BodyText"/>
      </w:pPr>
      <w:r>
        <w:t xml:space="preserve">The term “fully reserved subframe” is used in the NB-IoT parts of 36.211 and 36.213 without a clear definition. It would be good to define the term similar </w:t>
      </w:r>
      <w:r w:rsidR="009C0D3F">
        <w:t>as for</w:t>
      </w:r>
      <w:r>
        <w:t xml:space="preserve"> LTE-MTC in 36.213 clauses 7.1 and 8.0: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F94" w:rsidRPr="00227F94" w14:paraId="2AE6393C" w14:textId="77777777" w:rsidTr="00227F94">
        <w:tc>
          <w:tcPr>
            <w:tcW w:w="9629" w:type="dxa"/>
          </w:tcPr>
          <w:p w14:paraId="5C468CDD" w14:textId="77777777" w:rsidR="00227F94" w:rsidRPr="00227F94" w:rsidRDefault="00227F94" w:rsidP="00227F94">
            <w:pPr>
              <w:rPr>
                <w:rFonts w:eastAsia="MS Mincho"/>
                <w:iCs/>
                <w:sz w:val="20"/>
                <w:szCs w:val="20"/>
              </w:rPr>
            </w:pPr>
            <w:r w:rsidRPr="00227F94">
              <w:rPr>
                <w:sz w:val="20"/>
                <w:szCs w:val="20"/>
                <w:lang w:eastAsia="ko-KR"/>
              </w:rPr>
              <w:t>For BL/CE UEs</w:t>
            </w:r>
            <w:r w:rsidRPr="00227F94">
              <w:rPr>
                <w:rFonts w:eastAsia="MS Mincho"/>
                <w:sz w:val="20"/>
                <w:szCs w:val="20"/>
              </w:rPr>
              <w:t xml:space="preserve">, </w:t>
            </w:r>
            <w:r w:rsidRPr="00227F94">
              <w:rPr>
                <w:iCs/>
                <w:sz w:val="20"/>
                <w:szCs w:val="20"/>
                <w:lang w:eastAsia="ko-KR"/>
              </w:rPr>
              <w:t>the set of BL/CE DL subframes</w:t>
            </w:r>
            <w:r w:rsidRPr="00227F94">
              <w:rPr>
                <w:rFonts w:eastAsia="MS Mincho"/>
                <w:iCs/>
                <w:sz w:val="20"/>
                <w:szCs w:val="20"/>
              </w:rPr>
              <w:t xml:space="preserve"> is indicated as follows</w:t>
            </w:r>
          </w:p>
          <w:p w14:paraId="1996D10E" w14:textId="77777777" w:rsidR="00227F94" w:rsidRPr="00227F94" w:rsidRDefault="00227F94" w:rsidP="00227F94">
            <w:pPr>
              <w:pStyle w:val="B1"/>
              <w:rPr>
                <w:sz w:val="20"/>
                <w:szCs w:val="20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 xml:space="preserve">If higher layer parameter </w:t>
            </w:r>
            <w:r w:rsidRPr="00227F94">
              <w:rPr>
                <w:i/>
                <w:iCs/>
                <w:sz w:val="20"/>
                <w:szCs w:val="20"/>
              </w:rPr>
              <w:t>ce-reserved-resource-DL-freq</w:t>
            </w:r>
            <w:r w:rsidRPr="00227F94">
              <w:rPr>
                <w:sz w:val="20"/>
                <w:szCs w:val="20"/>
              </w:rPr>
              <w:t xml:space="preserve"> or </w:t>
            </w:r>
            <w:r w:rsidRPr="00227F94">
              <w:rPr>
                <w:i/>
                <w:iCs/>
                <w:sz w:val="20"/>
                <w:szCs w:val="20"/>
              </w:rPr>
              <w:t>ce-reserved-resource-DL-time</w:t>
            </w:r>
            <w:r w:rsidRPr="00227F94">
              <w:rPr>
                <w:sz w:val="20"/>
                <w:szCs w:val="20"/>
              </w:rPr>
              <w:t xml:space="preserve"> is configured,</w:t>
            </w:r>
          </w:p>
          <w:p w14:paraId="49DEC699" w14:textId="77777777" w:rsidR="00227F94" w:rsidRPr="00227F94" w:rsidRDefault="00227F94" w:rsidP="00227F94">
            <w:pPr>
              <w:pStyle w:val="B2"/>
              <w:rPr>
                <w:sz w:val="20"/>
                <w:szCs w:val="20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>for PDSCH transmission associated with C-RNTI or SPS C-RNTI using UE-specific MPDCCH search space,</w:t>
            </w:r>
          </w:p>
          <w:p w14:paraId="0275C47C" w14:textId="77777777" w:rsidR="00227F94" w:rsidRPr="00227F94" w:rsidRDefault="00227F94" w:rsidP="00227F94">
            <w:pPr>
              <w:pStyle w:val="B3"/>
              <w:rPr>
                <w:sz w:val="20"/>
                <w:szCs w:val="20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>if the Resource reservation field in the DCI is set to 0, then the set of BL/CE DL subframes corresponds to all downlink subframes during the PDSCH transmission;</w:t>
            </w:r>
          </w:p>
          <w:p w14:paraId="7AFF87E9" w14:textId="77777777" w:rsidR="00227F94" w:rsidRPr="00227F94" w:rsidRDefault="00227F94" w:rsidP="00227F94">
            <w:pPr>
              <w:pStyle w:val="B3"/>
              <w:rPr>
                <w:sz w:val="20"/>
                <w:szCs w:val="20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 xml:space="preserve">if the Resource reservation field in the DCI is set to 1, then the set of BL/CE DL subframes corresponds to all downlink subframes that are not fully reserved according to higher layer parameters </w:t>
            </w:r>
            <w:r w:rsidRPr="006C2B91">
              <w:rPr>
                <w:sz w:val="20"/>
                <w:szCs w:val="20"/>
                <w:highlight w:val="yellow"/>
              </w:rPr>
              <w:t xml:space="preserve">(a subframe </w:t>
            </w:r>
            <w:r w:rsidRPr="006C2B91">
              <w:rPr>
                <w:sz w:val="20"/>
                <w:szCs w:val="20"/>
                <w:highlight w:val="yellow"/>
              </w:rPr>
              <w:lastRenderedPageBreak/>
              <w:t>is considered fully reserved if and only if all OFDM symbols of all PRBs of the PDSCH transmission are reserved in the subframe)</w:t>
            </w:r>
            <w:r w:rsidRPr="00227F94">
              <w:rPr>
                <w:sz w:val="20"/>
                <w:szCs w:val="20"/>
              </w:rPr>
              <w:t>;</w:t>
            </w:r>
          </w:p>
          <w:p w14:paraId="380DDEB2" w14:textId="77777777" w:rsidR="00227F94" w:rsidRPr="00227F94" w:rsidRDefault="00227F94" w:rsidP="00227F94">
            <w:pPr>
              <w:pStyle w:val="B2"/>
              <w:rPr>
                <w:sz w:val="20"/>
                <w:szCs w:val="20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>for MPDCCH transmission associated with C-RNTI or SPS C-RNTI using UE-specific MPDCCH search space,</w:t>
            </w:r>
          </w:p>
          <w:p w14:paraId="0725368C" w14:textId="77777777" w:rsidR="00227F94" w:rsidRPr="00227F94" w:rsidRDefault="00227F94" w:rsidP="00227F94">
            <w:pPr>
              <w:pStyle w:val="B3"/>
              <w:rPr>
                <w:sz w:val="20"/>
                <w:szCs w:val="20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 xml:space="preserve">the set of BL/CE DL subframes corresponds to all downlink subframes that are not fully reserved according to higher layer parameters </w:t>
            </w:r>
            <w:r w:rsidRPr="006C2B91">
              <w:rPr>
                <w:sz w:val="20"/>
                <w:szCs w:val="20"/>
                <w:highlight w:val="yellow"/>
              </w:rPr>
              <w:t>(a subframe is considered fully reserved if and only if all OFDM symbols of all PRBs of the MPDCCH transmission are reserved in the subframe)</w:t>
            </w:r>
            <w:r w:rsidRPr="00227F94">
              <w:rPr>
                <w:sz w:val="20"/>
                <w:szCs w:val="20"/>
              </w:rPr>
              <w:t>.</w:t>
            </w:r>
          </w:p>
          <w:p w14:paraId="71ADDAC5" w14:textId="32695555" w:rsidR="00227F94" w:rsidRDefault="00227F94" w:rsidP="00227F94">
            <w:pPr>
              <w:pStyle w:val="B1"/>
              <w:rPr>
                <w:iCs/>
                <w:sz w:val="20"/>
                <w:szCs w:val="20"/>
                <w:lang w:eastAsia="ko-KR"/>
              </w:rPr>
            </w:pPr>
            <w:r w:rsidRPr="00227F94">
              <w:rPr>
                <w:sz w:val="20"/>
                <w:szCs w:val="20"/>
              </w:rPr>
              <w:t>-</w:t>
            </w:r>
            <w:r w:rsidRPr="00227F94">
              <w:rPr>
                <w:sz w:val="20"/>
                <w:szCs w:val="20"/>
              </w:rPr>
              <w:tab/>
              <w:t xml:space="preserve">In all other cases, the set of BL/CE DL subframes is indicated by the higher layers </w:t>
            </w:r>
            <w:r w:rsidRPr="00227F94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according to </w:t>
            </w:r>
            <w:r w:rsidRPr="00227F94">
              <w:rPr>
                <w:i/>
                <w:iCs/>
                <w:sz w:val="20"/>
                <w:szCs w:val="20"/>
              </w:rPr>
              <w:t>fdd-DownlinkOrTddSubframeBitmap</w:t>
            </w:r>
            <w:r w:rsidRPr="00227F94">
              <w:rPr>
                <w:rFonts w:eastAsia="SimSun"/>
                <w:i/>
                <w:sz w:val="20"/>
                <w:szCs w:val="20"/>
              </w:rPr>
              <w:t>BR</w:t>
            </w:r>
            <w:r w:rsidRPr="00227F94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 [11]</w:t>
            </w:r>
            <w:r w:rsidRPr="00227F94">
              <w:rPr>
                <w:iCs/>
                <w:sz w:val="20"/>
                <w:szCs w:val="20"/>
                <w:lang w:eastAsia="ko-KR"/>
              </w:rPr>
              <w:t>.</w:t>
            </w:r>
          </w:p>
          <w:p w14:paraId="3211071A" w14:textId="72A80B80" w:rsidR="006C2B91" w:rsidRDefault="006C2B91" w:rsidP="006C2B91">
            <w:pPr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[...]</w:t>
            </w:r>
          </w:p>
          <w:p w14:paraId="5544FFD8" w14:textId="4EB5DDF6" w:rsidR="006C2B91" w:rsidRPr="00004D74" w:rsidRDefault="006C2B91" w:rsidP="006C2B91">
            <w:pPr>
              <w:rPr>
                <w:rFonts w:eastAsia="MS Mincho"/>
                <w:iCs/>
                <w:sz w:val="20"/>
                <w:szCs w:val="20"/>
              </w:rPr>
            </w:pPr>
            <w:r w:rsidRPr="00004D74">
              <w:rPr>
                <w:sz w:val="20"/>
                <w:szCs w:val="20"/>
                <w:lang w:eastAsia="ko-KR"/>
              </w:rPr>
              <w:t>For BL/CE UEs</w:t>
            </w:r>
            <w:r w:rsidRPr="00004D74">
              <w:rPr>
                <w:rFonts w:eastAsia="MS Mincho"/>
                <w:sz w:val="20"/>
                <w:szCs w:val="20"/>
              </w:rPr>
              <w:t xml:space="preserve">, </w:t>
            </w:r>
            <w:r w:rsidRPr="00004D74">
              <w:rPr>
                <w:iCs/>
                <w:sz w:val="20"/>
                <w:szCs w:val="20"/>
                <w:lang w:eastAsia="ko-KR"/>
              </w:rPr>
              <w:t>the set of BL/CE UL subframes</w:t>
            </w:r>
            <w:r w:rsidRPr="00004D74">
              <w:rPr>
                <w:rFonts w:eastAsia="MS Mincho"/>
                <w:iCs/>
                <w:sz w:val="20"/>
                <w:szCs w:val="20"/>
              </w:rPr>
              <w:t xml:space="preserve"> is indicated as follows</w:t>
            </w:r>
          </w:p>
          <w:p w14:paraId="5317EF50" w14:textId="77777777" w:rsidR="006C2B91" w:rsidRPr="00004D74" w:rsidRDefault="006C2B91" w:rsidP="006C2B91">
            <w:pPr>
              <w:pStyle w:val="B1"/>
              <w:rPr>
                <w:sz w:val="20"/>
                <w:szCs w:val="20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 xml:space="preserve">If higher layer parameter </w:t>
            </w:r>
            <w:r w:rsidRPr="00004D74">
              <w:rPr>
                <w:i/>
                <w:iCs/>
                <w:sz w:val="20"/>
                <w:szCs w:val="20"/>
              </w:rPr>
              <w:t>ce-reserved-resource-UL-time</w:t>
            </w:r>
            <w:r w:rsidRPr="00004D74">
              <w:rPr>
                <w:sz w:val="20"/>
                <w:szCs w:val="20"/>
              </w:rPr>
              <w:t xml:space="preserve"> is configured,</w:t>
            </w:r>
          </w:p>
          <w:p w14:paraId="5844B4D7" w14:textId="77777777" w:rsidR="006C2B91" w:rsidRPr="00004D74" w:rsidRDefault="006C2B91" w:rsidP="006C2B91">
            <w:pPr>
              <w:pStyle w:val="B2"/>
              <w:rPr>
                <w:sz w:val="20"/>
                <w:szCs w:val="20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>for PUSCH transmission associated with C-RNTI or SPS C-RNTI using UE-specific MPDCCH search space,</w:t>
            </w:r>
          </w:p>
          <w:p w14:paraId="5EDA81B5" w14:textId="77777777" w:rsidR="006C2B91" w:rsidRPr="00004D74" w:rsidRDefault="006C2B91" w:rsidP="006C2B91">
            <w:pPr>
              <w:pStyle w:val="B3"/>
              <w:rPr>
                <w:sz w:val="20"/>
                <w:szCs w:val="20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>if the Resource reservation field in the DCI is set to 0, then the set of BL/CE UL subframes corresponds to all uplink subframes during the PUSCH transmission;</w:t>
            </w:r>
          </w:p>
          <w:p w14:paraId="7FAEE247" w14:textId="77777777" w:rsidR="006C2B91" w:rsidRPr="00004D74" w:rsidRDefault="006C2B91" w:rsidP="006C2B91">
            <w:pPr>
              <w:pStyle w:val="B3"/>
              <w:rPr>
                <w:sz w:val="20"/>
                <w:szCs w:val="20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 xml:space="preserve">if the Resource reservation field in the DCI is set to 1, then the set of BL/CE UL subframes corresponds to all uplink subframes that are not fully reserved according to higher layer parameters </w:t>
            </w:r>
            <w:r w:rsidRPr="006C2B91">
              <w:rPr>
                <w:sz w:val="20"/>
                <w:szCs w:val="20"/>
                <w:highlight w:val="yellow"/>
              </w:rPr>
              <w:t>(a subframe is considered fully reserved if and only if all SC-FDMA symbols of the PUSCH transmission are reserved in the subframe)</w:t>
            </w:r>
            <w:r w:rsidRPr="00004D74">
              <w:rPr>
                <w:sz w:val="20"/>
                <w:szCs w:val="20"/>
              </w:rPr>
              <w:t>;</w:t>
            </w:r>
          </w:p>
          <w:p w14:paraId="732BC2B7" w14:textId="77777777" w:rsidR="006C2B91" w:rsidRPr="00004D74" w:rsidRDefault="006C2B91" w:rsidP="006C2B91">
            <w:pPr>
              <w:pStyle w:val="B2"/>
              <w:rPr>
                <w:sz w:val="20"/>
                <w:szCs w:val="20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>for PUCCH transmission associated with C-RNTI or SPS C-RNTI using UE-specific MPDCCH search space,</w:t>
            </w:r>
          </w:p>
          <w:p w14:paraId="70D9C94F" w14:textId="77777777" w:rsidR="006C2B91" w:rsidRPr="00004D74" w:rsidRDefault="006C2B91" w:rsidP="006C2B91">
            <w:pPr>
              <w:pStyle w:val="B3"/>
              <w:rPr>
                <w:sz w:val="20"/>
                <w:szCs w:val="20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 xml:space="preserve">the set of BL/CE UL subframes corresponds to all uplink subframes that are not fully reserved according to higher layer parameters </w:t>
            </w:r>
            <w:r w:rsidRPr="006C2B91">
              <w:rPr>
                <w:sz w:val="20"/>
                <w:szCs w:val="20"/>
                <w:highlight w:val="yellow"/>
              </w:rPr>
              <w:t>(a subframe is considered fully reserved if and only if all SC-FDMA symbols of the PUCCH transmission are reserved in the subframe)</w:t>
            </w:r>
            <w:r w:rsidRPr="00004D74">
              <w:rPr>
                <w:sz w:val="20"/>
                <w:szCs w:val="20"/>
              </w:rPr>
              <w:t>.</w:t>
            </w:r>
          </w:p>
          <w:p w14:paraId="4A3D40A8" w14:textId="6E0CCC04" w:rsidR="006C2B91" w:rsidRPr="00227F94" w:rsidRDefault="006C2B91" w:rsidP="006C2B91">
            <w:pPr>
              <w:pStyle w:val="B1"/>
              <w:rPr>
                <w:iCs/>
                <w:sz w:val="20"/>
                <w:szCs w:val="20"/>
                <w:lang w:eastAsia="ko-KR"/>
              </w:rPr>
            </w:pPr>
            <w:r w:rsidRPr="00004D74">
              <w:rPr>
                <w:sz w:val="20"/>
                <w:szCs w:val="20"/>
              </w:rPr>
              <w:t>-</w:t>
            </w:r>
            <w:r w:rsidRPr="00004D74">
              <w:rPr>
                <w:sz w:val="20"/>
                <w:szCs w:val="20"/>
              </w:rPr>
              <w:tab/>
              <w:t xml:space="preserve">In all other cases, the set of BL/CE UL subframes is indicated by the higher layers </w:t>
            </w:r>
            <w:r w:rsidRPr="00004D74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according to </w:t>
            </w:r>
            <w:r w:rsidRPr="00004D74">
              <w:rPr>
                <w:rFonts w:eastAsia="MS Mincho"/>
                <w:i/>
                <w:iCs/>
                <w:sz w:val="20"/>
                <w:szCs w:val="20"/>
                <w:lang w:eastAsia="ja-JP"/>
              </w:rPr>
              <w:t>fdd-DownlinkOrTddSubframeBitmapBR</w:t>
            </w:r>
            <w:r w:rsidRPr="00004D74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 and </w:t>
            </w:r>
            <w:r w:rsidRPr="00004D74">
              <w:rPr>
                <w:rFonts w:eastAsia="MS Mincho"/>
                <w:i/>
                <w:iCs/>
                <w:sz w:val="20"/>
                <w:szCs w:val="20"/>
                <w:lang w:eastAsia="ja-JP"/>
              </w:rPr>
              <w:t>fdd-</w:t>
            </w:r>
            <w:r w:rsidRPr="00004D74">
              <w:rPr>
                <w:i/>
                <w:sz w:val="20"/>
                <w:szCs w:val="20"/>
                <w:lang w:eastAsia="ko-KR"/>
              </w:rPr>
              <w:t>UplinkSubframeBitmap</w:t>
            </w:r>
            <w:r w:rsidRPr="00004D74">
              <w:rPr>
                <w:rFonts w:eastAsia="SimSun"/>
                <w:i/>
                <w:sz w:val="20"/>
                <w:szCs w:val="20"/>
              </w:rPr>
              <w:t>BR</w:t>
            </w:r>
            <w:r w:rsidRPr="00004D74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 [11]</w:t>
            </w:r>
            <w:r w:rsidRPr="00004D74">
              <w:rPr>
                <w:iCs/>
                <w:sz w:val="20"/>
                <w:szCs w:val="20"/>
                <w:lang w:eastAsia="ko-KR"/>
              </w:rPr>
              <w:t>.</w:t>
            </w:r>
          </w:p>
        </w:tc>
      </w:tr>
    </w:tbl>
    <w:p w14:paraId="0BF37D57" w14:textId="46D17972" w:rsidR="00004D74" w:rsidRDefault="00004D74" w:rsidP="00CE0424">
      <w:pPr>
        <w:pStyle w:val="BodyText"/>
      </w:pPr>
    </w:p>
    <w:p w14:paraId="0256D31F" w14:textId="58CD2DFD" w:rsidR="00B23BB7" w:rsidRDefault="00B23BB7" w:rsidP="00B23BB7">
      <w:pPr>
        <w:pStyle w:val="Proposal"/>
      </w:pPr>
      <w:r>
        <w:t xml:space="preserve">Adopt the following </w:t>
      </w:r>
      <w:r w:rsidR="003F179C">
        <w:t>TP</w:t>
      </w:r>
      <w:r>
        <w:t xml:space="preserve"> for 36.21</w:t>
      </w:r>
      <w:r w:rsidR="00703CEE">
        <w:t>3</w:t>
      </w:r>
      <w:r>
        <w:t xml:space="preserve"> clause</w:t>
      </w:r>
      <w:r w:rsidR="00703CEE">
        <w:t>s</w:t>
      </w:r>
      <w:r>
        <w:t xml:space="preserve"> </w:t>
      </w:r>
      <w:r w:rsidR="00703CEE">
        <w:t>16.4 and 16.5</w:t>
      </w:r>
      <w:r>
        <w:t>.</w:t>
      </w:r>
    </w:p>
    <w:p w14:paraId="323F7D83" w14:textId="77777777" w:rsidR="00983C64" w:rsidRDefault="00983C64" w:rsidP="00983C64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p w14:paraId="6268C153" w14:textId="77777777" w:rsidR="00564551" w:rsidRDefault="00564551" w:rsidP="00564551">
      <w:pPr>
        <w:rPr>
          <w:lang w:eastAsia="x-none"/>
        </w:rPr>
      </w:pPr>
      <w:r>
        <w:rPr>
          <w:lang w:eastAsia="x-none"/>
        </w:rPr>
        <w:t>A NB-IoT UE shall determine whether a downlink subframe or a TDD special subframe configured for NB-IoT DL transmission is a NB-IoT DL subframe as follows</w:t>
      </w:r>
    </w:p>
    <w:p w14:paraId="67CD7141" w14:textId="77777777" w:rsidR="00564551" w:rsidRDefault="00564551" w:rsidP="00564551">
      <w:pPr>
        <w:pStyle w:val="B1"/>
        <w:rPr>
          <w:rFonts w:ascii="Times" w:eastAsia="MS Mincho" w:hAnsi="Times" w:cs="Times"/>
          <w:lang w:val="en-US" w:eastAsia="en-GB"/>
        </w:rPr>
      </w:pPr>
      <w:r>
        <w:rPr>
          <w:rFonts w:ascii="Times" w:eastAsia="MS Mincho" w:hAnsi="Times" w:cs="Times"/>
          <w:lang w:val="en-US"/>
        </w:rPr>
        <w:t>-</w:t>
      </w:r>
      <w:r>
        <w:rPr>
          <w:rFonts w:ascii="Times" w:eastAsia="MS Mincho" w:hAnsi="Times" w:cs="Times"/>
          <w:lang w:val="en-US"/>
        </w:rPr>
        <w:tab/>
      </w:r>
      <w:r>
        <w:t xml:space="preserve">If higher layer parameter </w:t>
      </w:r>
      <w:r>
        <w:rPr>
          <w:i/>
        </w:rPr>
        <w:t xml:space="preserve">valid-subframe-config-DL </w:t>
      </w:r>
      <w:r>
        <w:t>or</w:t>
      </w:r>
      <w:r>
        <w:rPr>
          <w:i/>
        </w:rPr>
        <w:t xml:space="preserve"> </w:t>
      </w:r>
      <w:r>
        <w:rPr>
          <w:i/>
          <w:iCs/>
        </w:rPr>
        <w:t>slot-reserved-resource-config-DL</w:t>
      </w:r>
      <w:r>
        <w:t xml:space="preserve"> is configured</w:t>
      </w:r>
    </w:p>
    <w:p w14:paraId="4F7EBE3A" w14:textId="77777777" w:rsidR="00564551" w:rsidRDefault="00564551" w:rsidP="00564551">
      <w:pPr>
        <w:pStyle w:val="B2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for NPDSCH transmission associated with C-RNTI using UE-specific NPDCCH search space</w:t>
      </w:r>
    </w:p>
    <w:p w14:paraId="4C549B53" w14:textId="77777777" w:rsidR="00564551" w:rsidRDefault="00564551" w:rsidP="00564551">
      <w:pPr>
        <w:pStyle w:val="B3"/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if the Resource reservation field in the DCI is set to 0, then the subframe is assumed as a NB-IoT DL subframe</w:t>
      </w:r>
    </w:p>
    <w:p w14:paraId="64D79A57" w14:textId="46B224DB" w:rsidR="00564551" w:rsidRDefault="00564551" w:rsidP="00564551">
      <w:pPr>
        <w:pStyle w:val="B3"/>
      </w:pPr>
      <w:r>
        <w:t>-</w:t>
      </w:r>
      <w:r>
        <w:tab/>
      </w:r>
      <w:r>
        <w:rPr>
          <w:rFonts w:eastAsia="MS Mincho"/>
          <w:lang w:val="en-US"/>
        </w:rPr>
        <w:t>if the Resource reservation field in the DCI is set to 1</w:t>
      </w:r>
      <w:r>
        <w:t xml:space="preserve">, then the subframe is assumed as a NB-IoT DL subframe if it is not fully reserved according to </w:t>
      </w:r>
      <w:r>
        <w:rPr>
          <w:iCs/>
        </w:rPr>
        <w:t>the higher layer parameters</w:t>
      </w:r>
      <w:ins w:id="5" w:author="Johan Bergman" w:date="2020-04-09T16:50:00Z">
        <w:r w:rsidR="001238A0">
          <w:rPr>
            <w:iCs/>
          </w:rPr>
          <w:t xml:space="preserve"> (a subframe is considered fully reserved if and only if all non-NRS OFDM symbols of the </w:t>
        </w:r>
      </w:ins>
      <w:ins w:id="6" w:author="Johan Bergman" w:date="2020-04-09T16:53:00Z">
        <w:r w:rsidR="001238A0">
          <w:rPr>
            <w:iCs/>
          </w:rPr>
          <w:t>N</w:t>
        </w:r>
      </w:ins>
      <w:ins w:id="7" w:author="Johan Bergman" w:date="2020-04-09T16:50:00Z">
        <w:r w:rsidR="001238A0">
          <w:rPr>
            <w:iCs/>
          </w:rPr>
          <w:t>PDSCH transmission are reserved in the subframe)</w:t>
        </w:r>
      </w:ins>
      <w:r>
        <w:rPr>
          <w:iCs/>
        </w:rPr>
        <w:t>.</w:t>
      </w:r>
    </w:p>
    <w:p w14:paraId="3E48D79E" w14:textId="77777777" w:rsidR="00564551" w:rsidRDefault="00564551" w:rsidP="00564551">
      <w:pPr>
        <w:pStyle w:val="B2"/>
      </w:pPr>
      <w:r>
        <w:t>-</w:t>
      </w:r>
      <w:r>
        <w:tab/>
        <w:t>for NPDCCH transmission associated with C-RNTI or SPS C-RNTI using UE-specific NPDCCH search space</w:t>
      </w:r>
    </w:p>
    <w:p w14:paraId="0B84A457" w14:textId="7C37D4F7" w:rsidR="00564551" w:rsidRDefault="00564551" w:rsidP="00564551">
      <w:pPr>
        <w:pStyle w:val="B3"/>
        <w:rPr>
          <w:rFonts w:ascii="Times" w:eastAsia="MS Mincho" w:hAnsi="Times" w:cs="Times"/>
          <w:lang w:val="en-US"/>
        </w:rPr>
      </w:pPr>
      <w:r>
        <w:t>-</w:t>
      </w:r>
      <w:r>
        <w:tab/>
        <w:t>the subframe is assumed as a NB-IoT DL subframe if it is not fully reserved according to the higher layer parameters</w:t>
      </w:r>
      <w:ins w:id="8" w:author="Johan Bergman" w:date="2020-04-09T16:51:00Z">
        <w:r w:rsidR="001238A0">
          <w:rPr>
            <w:iCs/>
          </w:rPr>
          <w:t xml:space="preserve"> (a subframe is considered fully reserved if and only if all non-NRS OFDM symbols of the NPDCCH transmission are reserved in the subframe)</w:t>
        </w:r>
      </w:ins>
      <w:r>
        <w:t>.</w:t>
      </w:r>
    </w:p>
    <w:p w14:paraId="7AA14C35" w14:textId="77777777" w:rsidR="00564551" w:rsidRDefault="00564551" w:rsidP="00564551">
      <w:pPr>
        <w:pStyle w:val="B1"/>
        <w:rPr>
          <w:lang w:eastAsia="x-none"/>
        </w:rPr>
      </w:pPr>
      <w:r>
        <w:t>-</w:t>
      </w:r>
      <w:r>
        <w:tab/>
        <w:t xml:space="preserve">In all other cases, a NB-IoT UE shall assume a subframe as a NB-IoT DL subframe </w:t>
      </w:r>
      <w:r>
        <w:rPr>
          <w:lang w:eastAsia="x-none"/>
        </w:rPr>
        <w:t>if</w:t>
      </w:r>
    </w:p>
    <w:p w14:paraId="18F58CB6" w14:textId="77777777" w:rsidR="00564551" w:rsidRDefault="00564551" w:rsidP="00564551">
      <w:pPr>
        <w:pStyle w:val="B2"/>
        <w:rPr>
          <w:lang w:eastAsia="en-GB"/>
        </w:rPr>
      </w:pPr>
      <w:r>
        <w:t>-</w:t>
      </w:r>
      <w:r>
        <w:tab/>
        <w:t>the UE determines that the subframe does not contain N</w:t>
      </w:r>
      <w:r>
        <w:rPr>
          <w:rFonts w:eastAsia="MS Mincho"/>
          <w:lang w:val="en-US"/>
        </w:rPr>
        <w:t>PSS/NSSS/NPBCH/</w:t>
      </w:r>
      <w:r>
        <w:rPr>
          <w:rFonts w:eastAsia="MS Mincho"/>
          <w:i/>
          <w:lang w:val="en-US"/>
        </w:rPr>
        <w:t xml:space="preserve"> SystemInformationBlockType1-NB </w:t>
      </w:r>
      <w:r>
        <w:rPr>
          <w:rFonts w:eastAsia="MS Mincho"/>
          <w:lang w:val="en-US"/>
        </w:rPr>
        <w:t>transmission, and</w:t>
      </w:r>
    </w:p>
    <w:p w14:paraId="1F23D48C" w14:textId="77777777" w:rsidR="00564551" w:rsidRDefault="00564551" w:rsidP="00564551">
      <w:pPr>
        <w:pStyle w:val="B2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for a NB-IoT carrier that</w:t>
      </w:r>
      <w:r>
        <w:t xml:space="preserve"> a UE receives higher layer parameter </w:t>
      </w:r>
      <w:r>
        <w:rPr>
          <w:i/>
          <w:iCs/>
        </w:rPr>
        <w:t>operationModeInfo,</w:t>
      </w:r>
      <w:r>
        <w:rPr>
          <w:rFonts w:eastAsia="MS Mincho"/>
          <w:lang w:val="en-US"/>
        </w:rPr>
        <w:t xml:space="preserve"> the subframe is configured as NB-IoT DL subframe or the subframe is a TDD special subframe configured for NB-IoT DL transmission after the UE has obtained </w:t>
      </w:r>
      <w:r>
        <w:rPr>
          <w:rFonts w:eastAsia="MS Mincho"/>
          <w:i/>
          <w:lang w:val="en-US"/>
        </w:rPr>
        <w:t>SystemInformationBlockType1-NB</w:t>
      </w:r>
      <w:r>
        <w:rPr>
          <w:rFonts w:eastAsia="MS Mincho"/>
          <w:lang w:val="en-US"/>
        </w:rPr>
        <w:t xml:space="preserve">. </w:t>
      </w:r>
    </w:p>
    <w:p w14:paraId="3C9DBBB4" w14:textId="77777777" w:rsidR="00564551" w:rsidRDefault="00564551" w:rsidP="00564551">
      <w:pPr>
        <w:pStyle w:val="B2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 xml:space="preserve">the subframe is configured as NB-IoT DL subframe by the higher layer parameter </w:t>
      </w:r>
      <w:r>
        <w:rPr>
          <w:rFonts w:eastAsia="MS Mincho"/>
          <w:i/>
          <w:lang w:val="en-US"/>
        </w:rPr>
        <w:t>downlinkBitmapNonAnchor</w:t>
      </w:r>
      <w:r>
        <w:rPr>
          <w:rFonts w:eastAsia="MS Mincho"/>
          <w:lang w:val="en-US"/>
        </w:rPr>
        <w:t xml:space="preserve">. </w:t>
      </w:r>
    </w:p>
    <w:p w14:paraId="0A36AEC0" w14:textId="77777777" w:rsidR="00564551" w:rsidRDefault="00564551" w:rsidP="00564551">
      <w:pPr>
        <w:pStyle w:val="B2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 xml:space="preserve">except when the UE is configured with higher layer parameter </w:t>
      </w:r>
      <w:r>
        <w:rPr>
          <w:i/>
        </w:rPr>
        <w:t xml:space="preserve">additionalTxSIB1-Config </w:t>
      </w:r>
      <w:r>
        <w:t xml:space="preserve">set to </w:t>
      </w:r>
      <w:r>
        <w:rPr>
          <w:i/>
        </w:rPr>
        <w:t>TRUE</w:t>
      </w:r>
      <w:r>
        <w:t xml:space="preserve">, subframe #3 not containing additional </w:t>
      </w:r>
      <w:r>
        <w:rPr>
          <w:rFonts w:eastAsia="MS Mincho"/>
          <w:i/>
          <w:lang w:val="en-US"/>
        </w:rPr>
        <w:t xml:space="preserve">SystemInformationBlockType1-NB </w:t>
      </w:r>
      <w:r>
        <w:t>transmission is assumed as a NB-IoT DL subframe if the UE monitors a NPDCCH UE-specific search space or decodes NPDSCH transmission scheduled by NPDCCH in the UE-specific search space</w:t>
      </w:r>
      <w:r>
        <w:rPr>
          <w:rFonts w:eastAsia="MS Mincho"/>
          <w:lang w:val="en-US"/>
        </w:rPr>
        <w:t>.</w:t>
      </w:r>
    </w:p>
    <w:p w14:paraId="44072F82" w14:textId="2B23E1FC" w:rsidR="00983C64" w:rsidRDefault="00983C64" w:rsidP="00983C64">
      <w:pPr>
        <w:pStyle w:val="BodyText"/>
      </w:pPr>
      <w:r w:rsidRPr="0079329A">
        <w:rPr>
          <w:highlight w:val="yellow"/>
        </w:rPr>
        <w:t>-------------------------------------------------------</w:t>
      </w:r>
      <w:r>
        <w:rPr>
          <w:highlight w:val="yellow"/>
        </w:rPr>
        <w:t>- Text omitted</w:t>
      </w:r>
      <w:r w:rsidRPr="0079329A">
        <w:rPr>
          <w:highlight w:val="yellow"/>
        </w:rPr>
        <w:t xml:space="preserve"> --------------------------------------------------------</w:t>
      </w:r>
    </w:p>
    <w:p w14:paraId="626E9DD6" w14:textId="77777777" w:rsidR="00564551" w:rsidRDefault="00564551" w:rsidP="00564551">
      <w:pPr>
        <w:rPr>
          <w:lang w:eastAsia="x-none"/>
        </w:rPr>
      </w:pPr>
      <w:r>
        <w:rPr>
          <w:lang w:eastAsia="x-none"/>
        </w:rPr>
        <w:t>A NB-IoT UE shall determine whether a subframe is a NB-IoT UL subframe as follows</w:t>
      </w:r>
    </w:p>
    <w:p w14:paraId="48AA0EE1" w14:textId="77777777" w:rsidR="00564551" w:rsidRDefault="00564551" w:rsidP="00564551">
      <w:pPr>
        <w:pStyle w:val="B1"/>
        <w:rPr>
          <w:rFonts w:eastAsia="MS Mincho"/>
          <w:lang w:eastAsia="en-GB"/>
        </w:rPr>
      </w:pPr>
      <w:r>
        <w:t>-</w:t>
      </w:r>
      <w:r>
        <w:tab/>
      </w:r>
      <w:r>
        <w:rPr>
          <w:rFonts w:eastAsia="MS Mincho"/>
        </w:rPr>
        <w:t xml:space="preserve">If higher layer parameter </w:t>
      </w:r>
      <w:r>
        <w:rPr>
          <w:rFonts w:eastAsia="MS Mincho"/>
          <w:i/>
        </w:rPr>
        <w:t>valid-subframe-config-UL</w:t>
      </w:r>
      <w:r>
        <w:rPr>
          <w:rFonts w:eastAsia="MS Mincho"/>
        </w:rPr>
        <w:t xml:space="preserve"> or </w:t>
      </w:r>
      <w:r>
        <w:rPr>
          <w:i/>
          <w:iCs/>
        </w:rPr>
        <w:t>slot-reserved-resource-config-UL</w:t>
      </w:r>
      <w:r>
        <w:rPr>
          <w:rFonts w:eastAsia="MS Mincho"/>
        </w:rPr>
        <w:t xml:space="preserve"> is configured</w:t>
      </w:r>
    </w:p>
    <w:p w14:paraId="3F09BC68" w14:textId="77777777" w:rsidR="00564551" w:rsidRDefault="00564551" w:rsidP="00564551">
      <w:pPr>
        <w:pStyle w:val="B2"/>
        <w:rPr>
          <w:rFonts w:eastAsia="MS Mincho"/>
          <w:lang w:val="en-US"/>
        </w:rPr>
      </w:pPr>
      <w:r>
        <w:t>-</w:t>
      </w:r>
      <w:r>
        <w:tab/>
        <w:t xml:space="preserve">for </w:t>
      </w:r>
      <w:r>
        <w:rPr>
          <w:rFonts w:eastAsia="MS Mincho"/>
          <w:lang w:val="en-US"/>
        </w:rPr>
        <w:t>NPUSCH format 1 transmission associated with C-RNTI or SPS C-RNTI using UE-specific NPDCCH search space</w:t>
      </w:r>
    </w:p>
    <w:p w14:paraId="738DC67B" w14:textId="77777777" w:rsidR="00564551" w:rsidRDefault="00564551" w:rsidP="00564551">
      <w:pPr>
        <w:pStyle w:val="B3"/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if the Resource reservation field in the DCI is set to 0, then the subframe is assumed as a NB-IoT UL subframe</w:t>
      </w:r>
    </w:p>
    <w:p w14:paraId="210461AF" w14:textId="019A847F" w:rsidR="00564551" w:rsidRPr="001238A0" w:rsidRDefault="00564551" w:rsidP="00564551">
      <w:pPr>
        <w:pStyle w:val="B3"/>
        <w:rPr>
          <w:lang w:val="en-US"/>
        </w:rPr>
      </w:pPr>
      <w:r w:rsidRPr="001238A0">
        <w:t>-</w:t>
      </w:r>
      <w:r w:rsidRPr="001238A0">
        <w:tab/>
      </w:r>
      <w:r w:rsidRPr="001238A0">
        <w:rPr>
          <w:rFonts w:eastAsia="MS Mincho"/>
          <w:lang w:val="en-US"/>
        </w:rPr>
        <w:t>if the Resource reservation field in the DCI is set to 1</w:t>
      </w:r>
      <w:r w:rsidRPr="001238A0">
        <w:t xml:space="preserve">, </w:t>
      </w:r>
      <w:r w:rsidRPr="001238A0">
        <w:rPr>
          <w:rFonts w:eastAsia="MS Mincho"/>
          <w:lang w:val="en-US"/>
        </w:rPr>
        <w:t>then the subframe is assumed as a NB-IoT UL subframe</w:t>
      </w:r>
      <w:r w:rsidRPr="001238A0">
        <w:t xml:space="preserve"> if it is not fully reserved according to </w:t>
      </w:r>
      <w:r w:rsidRPr="001238A0">
        <w:rPr>
          <w:iCs/>
        </w:rPr>
        <w:t>the higher layer parameters</w:t>
      </w:r>
      <w:ins w:id="9" w:author="Johan Bergman" w:date="2020-04-09T16:54:00Z">
        <w:r w:rsidR="001238A0" w:rsidRPr="001238A0">
          <w:rPr>
            <w:iCs/>
          </w:rPr>
          <w:t xml:space="preserve"> </w:t>
        </w:r>
        <w:r w:rsidR="001238A0" w:rsidRPr="001238A0">
          <w:t>(a subframe is considered fully reserved if and only if all SC-FDMA symbols of the NPUSCH format 1 transmission are reserved in the subframe)</w:t>
        </w:r>
      </w:ins>
      <w:r w:rsidRPr="001238A0">
        <w:rPr>
          <w:iCs/>
        </w:rPr>
        <w:t>.</w:t>
      </w:r>
    </w:p>
    <w:p w14:paraId="402439EF" w14:textId="77777777" w:rsidR="00564551" w:rsidRPr="001238A0" w:rsidRDefault="00564551" w:rsidP="00564551">
      <w:pPr>
        <w:pStyle w:val="B2"/>
        <w:rPr>
          <w:rFonts w:eastAsia="MS Mincho"/>
          <w:lang w:val="en-US"/>
        </w:rPr>
      </w:pPr>
      <w:r w:rsidRPr="001238A0">
        <w:t>-</w:t>
      </w:r>
      <w:r w:rsidRPr="001238A0">
        <w:tab/>
        <w:t xml:space="preserve">for </w:t>
      </w:r>
      <w:r w:rsidRPr="001238A0">
        <w:rPr>
          <w:rFonts w:eastAsia="MS Mincho"/>
          <w:lang w:val="en-US"/>
        </w:rPr>
        <w:t>NPUSCH format 2 transmission</w:t>
      </w:r>
    </w:p>
    <w:p w14:paraId="48CF6AFA" w14:textId="20B4AD78" w:rsidR="00564551" w:rsidRDefault="00564551" w:rsidP="00564551">
      <w:pPr>
        <w:pStyle w:val="B3"/>
      </w:pPr>
      <w:r w:rsidRPr="001238A0">
        <w:rPr>
          <w:lang w:eastAsia="x-none"/>
        </w:rPr>
        <w:t>-</w:t>
      </w:r>
      <w:r w:rsidRPr="001238A0">
        <w:rPr>
          <w:lang w:eastAsia="x-none"/>
        </w:rPr>
        <w:tab/>
      </w:r>
      <w:r w:rsidRPr="001238A0">
        <w:rPr>
          <w:rFonts w:ascii="Times" w:eastAsia="MS Mincho" w:hAnsi="Times" w:cs="Times"/>
          <w:lang w:val="en-US"/>
        </w:rPr>
        <w:t>the subframe is assumed as a NB-IoT UL subframe</w:t>
      </w:r>
      <w:r w:rsidRPr="001238A0">
        <w:t xml:space="preserve"> if</w:t>
      </w:r>
      <w:r w:rsidRPr="001238A0">
        <w:rPr>
          <w:lang w:eastAsia="x-none"/>
        </w:rPr>
        <w:t xml:space="preserve"> it is not fully reserved according to</w:t>
      </w:r>
      <w:r w:rsidRPr="001238A0">
        <w:t xml:space="preserve"> the higher layer parameters</w:t>
      </w:r>
      <w:ins w:id="10" w:author="Johan Bergman" w:date="2020-04-09T16:54:00Z">
        <w:r w:rsidR="001238A0" w:rsidRPr="001238A0">
          <w:t xml:space="preserve"> (a subframe is considered fully reserved if and only if all SC-FDMA symbols of the NPUSCH format 2 transmission are reserved in the subframe)</w:t>
        </w:r>
      </w:ins>
      <w:r w:rsidRPr="001238A0">
        <w:t>.</w:t>
      </w:r>
    </w:p>
    <w:p w14:paraId="5847DAE6" w14:textId="77777777" w:rsidR="00564551" w:rsidRDefault="00564551" w:rsidP="00564551">
      <w:pPr>
        <w:pStyle w:val="B1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In </w:t>
      </w:r>
      <w:r>
        <w:t>all other cases</w:t>
      </w:r>
      <w:r>
        <w:rPr>
          <w:rFonts w:eastAsia="MS Mincho"/>
        </w:rPr>
        <w:t>,</w:t>
      </w:r>
    </w:p>
    <w:p w14:paraId="57A5A0D7" w14:textId="77777777" w:rsidR="00564551" w:rsidRDefault="00564551" w:rsidP="00564551">
      <w:pPr>
        <w:pStyle w:val="B2"/>
        <w:rPr>
          <w:rFonts w:eastAsia="MS Mincho"/>
          <w:lang w:val="en-US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t xml:space="preserve">for TDD, a NB-IoT UE shall assume a subframe as a NB-IoT UL subframe if, for a NB-IoT carrier, it </w:t>
      </w:r>
      <w:r>
        <w:rPr>
          <w:rFonts w:eastAsia="MS Mincho"/>
          <w:lang w:val="en-US"/>
        </w:rPr>
        <w:t>is configured as NB-IoT UL subframe by higher layers</w:t>
      </w:r>
    </w:p>
    <w:p w14:paraId="0818388B" w14:textId="77777777" w:rsidR="00564551" w:rsidRDefault="00564551" w:rsidP="00564551">
      <w:pPr>
        <w:pStyle w:val="B2"/>
        <w:rPr>
          <w:rFonts w:eastAsia="MS Mincho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>
        <w:rPr>
          <w:rFonts w:eastAsia="MS Mincho"/>
          <w:szCs w:val="22"/>
          <w:lang w:val="en-US"/>
        </w:rPr>
        <w:t xml:space="preserve">for FDD, </w:t>
      </w:r>
      <w:r>
        <w:rPr>
          <w:szCs w:val="22"/>
          <w:lang w:eastAsia="x-none"/>
        </w:rPr>
        <w:t>a NB-IoT UE shall always assume a subframe as a NB-IoT UL subframe.</w:t>
      </w:r>
    </w:p>
    <w:p w14:paraId="4FBB518C" w14:textId="618F6434" w:rsidR="00983C64" w:rsidRDefault="00983C64" w:rsidP="00983C64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p w14:paraId="499AB70D" w14:textId="1D34E551" w:rsidR="00983C64" w:rsidRDefault="00983C64" w:rsidP="00CE0424">
      <w:pPr>
        <w:pStyle w:val="BodyText"/>
      </w:pPr>
    </w:p>
    <w:p w14:paraId="7A836FB9" w14:textId="61E2C95C" w:rsidR="00AA17D5" w:rsidRDefault="00AA17D5" w:rsidP="00AA17D5">
      <w:pPr>
        <w:pStyle w:val="Proposal"/>
      </w:pPr>
      <w:r>
        <w:t xml:space="preserve">Adopt the following </w:t>
      </w:r>
      <w:r w:rsidR="00DF0DBE">
        <w:t>TP</w:t>
      </w:r>
      <w:r>
        <w:t xml:space="preserve"> for 36.211 clauses 1</w:t>
      </w:r>
      <w:r w:rsidR="00105419">
        <w:t>0.1.3.6, 10.1.4.2, 10.2.3.4 and 10.2.5.5</w:t>
      </w:r>
      <w:r>
        <w:t>.</w:t>
      </w:r>
    </w:p>
    <w:p w14:paraId="5E4626F7" w14:textId="77777777" w:rsidR="00AA17D5" w:rsidRDefault="00AA17D5" w:rsidP="00AA17D5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p w14:paraId="26C7CA00" w14:textId="77777777" w:rsidR="00AA17D5" w:rsidRDefault="00AA17D5" w:rsidP="00AA17D5">
      <w:r>
        <w:t xml:space="preserve">If higher layer parameter </w:t>
      </w:r>
      <w:r w:rsidRPr="00A5108C">
        <w:rPr>
          <w:i/>
        </w:rPr>
        <w:t>valid-subframe-config-UL</w:t>
      </w:r>
      <w:r>
        <w:t xml:space="preserve"> or </w:t>
      </w:r>
      <w:r w:rsidRPr="00A5108C">
        <w:rPr>
          <w:i/>
        </w:rPr>
        <w:t>slot-reserved-resource-config-UL</w:t>
      </w:r>
      <w:r>
        <w:t xml:space="preserve"> is configured, then in case of NPUSCH format 1 transmission associated with C-RNTI or SPS C-RNTI</w:t>
      </w:r>
      <w:r w:rsidRPr="00787128">
        <w:t xml:space="preserve"> </w:t>
      </w:r>
      <w:r>
        <w:t xml:space="preserve">using UE-specific NPDCCH search space with the Resource reservation field in the DCI </w:t>
      </w:r>
      <w:r>
        <w:rPr>
          <w:color w:val="000000" w:themeColor="text1"/>
        </w:rPr>
        <w:t xml:space="preserve">set to 1, </w:t>
      </w:r>
      <w:r>
        <w:rPr>
          <w:color w:val="000000" w:themeColor="text1"/>
          <w:lang w:eastAsia="ko-KR"/>
        </w:rPr>
        <w:t>or in case of NPUSCH format 2 transmission associated with C-RNTI using UE-specific NPDCCH search space</w:t>
      </w:r>
      <w:r>
        <w:t>,</w:t>
      </w:r>
    </w:p>
    <w:p w14:paraId="599D3698" w14:textId="36259E73" w:rsidR="00AA17D5" w:rsidRDefault="00AA17D5" w:rsidP="00AA17D5">
      <w:pPr>
        <w:pStyle w:val="B1"/>
      </w:pPr>
      <w:r>
        <w:t>-</w:t>
      </w:r>
      <w:r>
        <w:tab/>
        <w:t>In a subframe that is fully reserved</w:t>
      </w:r>
      <w:ins w:id="11" w:author="Johan Bergman" w:date="2020-04-09T17:00:00Z">
        <w:r w:rsidR="009D5626">
          <w:t xml:space="preserve"> as defined in clause 16.5 in [4]</w:t>
        </w:r>
      </w:ins>
      <w:r>
        <w:t xml:space="preserve">, </w:t>
      </w:r>
    </w:p>
    <w:p w14:paraId="7F4441D4" w14:textId="77777777" w:rsidR="00AA17D5" w:rsidRDefault="00AA17D5" w:rsidP="00AA17D5">
      <w:pPr>
        <w:pStyle w:val="B2"/>
      </w:pPr>
      <w:r>
        <w:t>-</w:t>
      </w:r>
      <w:r>
        <w:tab/>
        <w:t xml:space="preserve">for </w:t>
      </w:r>
      <w:r w:rsidRPr="005E0144">
        <w:rPr>
          <w:position w:val="-10"/>
        </w:rPr>
        <w:object w:dxaOrig="1080" w:dyaOrig="300" w14:anchorId="2D9F5C62">
          <v:shape id="_x0000_i1029" type="#_x0000_t75" style="width:57.75pt;height:14.25pt" o:ole="">
            <v:imagedata r:id="rId11" o:title=""/>
          </v:shape>
          <o:OLEObject Type="Embed" ProgID="Equation.3" ShapeID="_x0000_i1029" DrawAspect="Content" ObjectID="_1648050322" r:id="rId17"/>
        </w:object>
      </w:r>
      <w:r>
        <w:t>, the NPUSCH transmission is postponed until the next NB-IoT uplink subframe that is not fully reserved.</w:t>
      </w:r>
    </w:p>
    <w:p w14:paraId="789E4F55" w14:textId="77777777" w:rsidR="00AA17D5" w:rsidRDefault="00AA17D5" w:rsidP="00AA17D5">
      <w:pPr>
        <w:pStyle w:val="B2"/>
      </w:pPr>
      <w:r>
        <w:t>-</w:t>
      </w:r>
      <w:r>
        <w:tab/>
      </w:r>
      <w:r>
        <w:rPr>
          <w:rFonts w:eastAsia="DengXian"/>
        </w:rPr>
        <w:t xml:space="preserve">for </w:t>
      </w:r>
      <w:r>
        <w:rPr>
          <w:rFonts w:eastAsia="SimSun"/>
          <w:position w:val="-10"/>
          <w:sz w:val="22"/>
          <w:szCs w:val="22"/>
          <w:lang w:val="en-US"/>
        </w:rPr>
        <w:object w:dxaOrig="1290" w:dyaOrig="270" w14:anchorId="55A7F0A5">
          <v:shape id="_x0000_i1030" type="#_x0000_t75" style="width:64.5pt;height:13.5pt" o:ole="">
            <v:imagedata r:id="rId13" o:title=""/>
          </v:shape>
          <o:OLEObject Type="Embed" ProgID="Equation.3" ShapeID="_x0000_i1030" DrawAspect="Content" ObjectID="_1648050323" r:id="rId18"/>
        </w:object>
      </w:r>
      <w:r>
        <w:t>,</w:t>
      </w:r>
      <w:r>
        <w:rPr>
          <w:rFonts w:eastAsia="DengXian"/>
        </w:rPr>
        <w:t xml:space="preserve"> the NPUSCH transmission</w:t>
      </w:r>
      <w:r>
        <w:rPr>
          <w:rFonts w:eastAsia="DengXian"/>
          <w:color w:val="000000" w:themeColor="text1"/>
        </w:rPr>
        <w:t xml:space="preserve"> </w:t>
      </w:r>
      <w:r>
        <w:rPr>
          <w:color w:val="000000" w:themeColor="text1"/>
        </w:rPr>
        <w:t>in the slot</w:t>
      </w:r>
      <w:r>
        <w:rPr>
          <w:rFonts w:eastAsia="DengXian"/>
          <w:color w:val="000000" w:themeColor="text1"/>
        </w:rPr>
        <w:t xml:space="preserve"> </w:t>
      </w:r>
      <w:r>
        <w:rPr>
          <w:rFonts w:eastAsia="DengXian"/>
        </w:rPr>
        <w:t>is postponed until the</w:t>
      </w:r>
      <w:r>
        <w:t xml:space="preserve"> </w:t>
      </w:r>
      <w:r>
        <w:rPr>
          <w:rFonts w:eastAsia="DengXian"/>
        </w:rPr>
        <w:t>next slot spanning over two contiguous uplink subframes not overlapping with any uplink subframe that is fully reserved</w:t>
      </w:r>
      <w:r>
        <w:t>.</w:t>
      </w:r>
    </w:p>
    <w:p w14:paraId="4451BB28" w14:textId="74166344" w:rsidR="00AA17D5" w:rsidRDefault="00AA17D5" w:rsidP="00AA17D5">
      <w:pPr>
        <w:pStyle w:val="B1"/>
      </w:pPr>
      <w:r>
        <w:t>-</w:t>
      </w:r>
      <w:r>
        <w:tab/>
        <w:t>In a subframe that is partially reserved, the SC-FDMA symbols overlapping with reserved symbols shall be counted in the NPUSCH mapping but not used for transmission of the NPUSCH.</w:t>
      </w:r>
    </w:p>
    <w:p w14:paraId="7FFAFEDF" w14:textId="77777777" w:rsidR="00AA17D5" w:rsidRDefault="00AA17D5" w:rsidP="00AA17D5">
      <w:pPr>
        <w:pStyle w:val="BodyText"/>
      </w:pPr>
      <w:r w:rsidRPr="0079329A">
        <w:rPr>
          <w:highlight w:val="yellow"/>
        </w:rPr>
        <w:t>-------------------------------------------------------</w:t>
      </w:r>
      <w:r>
        <w:rPr>
          <w:highlight w:val="yellow"/>
        </w:rPr>
        <w:t>- Text omitted</w:t>
      </w:r>
      <w:r w:rsidRPr="0079329A">
        <w:rPr>
          <w:highlight w:val="yellow"/>
        </w:rPr>
        <w:t xml:space="preserve"> --------------------------------------------------------</w:t>
      </w:r>
    </w:p>
    <w:p w14:paraId="6517E77E" w14:textId="77777777" w:rsidR="00AA17D5" w:rsidRDefault="00AA17D5" w:rsidP="00AA17D5">
      <w:r>
        <w:t xml:space="preserve">If higher layer parameter </w:t>
      </w:r>
      <w:r w:rsidRPr="00A5108C">
        <w:rPr>
          <w:i/>
        </w:rPr>
        <w:t>valid-subframe-config-UL</w:t>
      </w:r>
      <w:r>
        <w:t xml:space="preserve"> or </w:t>
      </w:r>
      <w:r w:rsidRPr="00A5108C">
        <w:rPr>
          <w:i/>
        </w:rPr>
        <w:t>slot-reserved-resource-config-UL</w:t>
      </w:r>
      <w:r>
        <w:t xml:space="preserve"> is configured, then in case of NPUSCH transmission format 1 associated with C-RNTI or SPS C-RNTI</w:t>
      </w:r>
      <w:r w:rsidRPr="0018090B">
        <w:t xml:space="preserve"> </w:t>
      </w:r>
      <w:r>
        <w:t>using UE-specific NPDCCH search space and the Resource reservation field in the DCI is set to 1, or in case of NPUSCH format 2 transmission associated with C-RNTI using UE-specific NPDCCH search space,</w:t>
      </w:r>
    </w:p>
    <w:p w14:paraId="6118BCB7" w14:textId="06F994F4" w:rsidR="00AA17D5" w:rsidRDefault="00AA17D5" w:rsidP="00AA17D5">
      <w:pPr>
        <w:pStyle w:val="B1"/>
      </w:pPr>
      <w:r>
        <w:t>-</w:t>
      </w:r>
      <w:r>
        <w:tab/>
        <w:t>In a slot that is fully reserved, the demodulation reference signal transmission is dropped</w:t>
      </w:r>
      <w:ins w:id="12" w:author="Johan Bergman" w:date="2020-04-09T17:02:00Z">
        <w:r w:rsidR="009D5626" w:rsidRPr="001238A0">
          <w:rPr>
            <w:iCs/>
          </w:rPr>
          <w:t xml:space="preserve"> </w:t>
        </w:r>
        <w:r w:rsidR="009D5626" w:rsidRPr="001238A0">
          <w:t xml:space="preserve">(a </w:t>
        </w:r>
        <w:r w:rsidR="009D5626">
          <w:t>slot</w:t>
        </w:r>
        <w:r w:rsidR="009D5626" w:rsidRPr="001238A0">
          <w:t xml:space="preserve"> is considered fully reserved if and only if all SC-FDMA symbols </w:t>
        </w:r>
      </w:ins>
      <w:ins w:id="13" w:author="Johan Bergman" w:date="2020-04-09T17:03:00Z">
        <w:r w:rsidR="009D5626">
          <w:t xml:space="preserve">are </w:t>
        </w:r>
      </w:ins>
      <w:ins w:id="14" w:author="Johan Bergman" w:date="2020-04-09T17:02:00Z">
        <w:r w:rsidR="009D5626" w:rsidRPr="001238A0">
          <w:t xml:space="preserve">reserved in the </w:t>
        </w:r>
        <w:r w:rsidR="009D5626">
          <w:t>slot</w:t>
        </w:r>
        <w:r w:rsidR="009D5626" w:rsidRPr="001238A0">
          <w:t>)</w:t>
        </w:r>
      </w:ins>
      <w:r>
        <w:t>.</w:t>
      </w:r>
    </w:p>
    <w:p w14:paraId="703DEDDF" w14:textId="2F1B0AE3" w:rsidR="00AA17D5" w:rsidRDefault="00AA17D5" w:rsidP="00AA17D5">
      <w:pPr>
        <w:pStyle w:val="B1"/>
      </w:pPr>
      <w:r>
        <w:t>-</w:t>
      </w:r>
      <w:r>
        <w:tab/>
        <w:t>In a SC-FDMA symbol that is reserved, the demodulation reference signal transmission is dropped.</w:t>
      </w:r>
    </w:p>
    <w:p w14:paraId="12DB79F4" w14:textId="77777777" w:rsidR="00AA17D5" w:rsidRDefault="00AA17D5" w:rsidP="00AA17D5">
      <w:pPr>
        <w:pStyle w:val="BodyText"/>
      </w:pPr>
      <w:r w:rsidRPr="0079329A">
        <w:rPr>
          <w:highlight w:val="yellow"/>
        </w:rPr>
        <w:t>-------------------------------------------------------</w:t>
      </w:r>
      <w:r>
        <w:rPr>
          <w:highlight w:val="yellow"/>
        </w:rPr>
        <w:t>- Text omitted</w:t>
      </w:r>
      <w:r w:rsidRPr="0079329A">
        <w:rPr>
          <w:highlight w:val="yellow"/>
        </w:rPr>
        <w:t xml:space="preserve"> --------------------------------------------------------</w:t>
      </w:r>
    </w:p>
    <w:p w14:paraId="7B16BEDA" w14:textId="77777777" w:rsidR="00AA17D5" w:rsidRDefault="00AA17D5" w:rsidP="00AA17D5">
      <w:r>
        <w:t xml:space="preserve">If higher layer parameter </w:t>
      </w:r>
      <w:r w:rsidRPr="00A5108C">
        <w:rPr>
          <w:i/>
        </w:rPr>
        <w:t>valid-subframe-config-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or </w:t>
      </w:r>
      <w:r w:rsidRPr="00A5108C">
        <w:rPr>
          <w:i/>
        </w:rPr>
        <w:t>slot-reserved-resource-config-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is configured, then in case of NPDSCH transmission associated with C-RNTI using UE-specific NPDCCH search space</w:t>
      </w:r>
      <w:r w:rsidRPr="00937B17">
        <w:t xml:space="preserve"> </w:t>
      </w:r>
      <w:r>
        <w:t xml:space="preserve">with the Resource reservation field in the DCI </w:t>
      </w:r>
      <w:r>
        <w:rPr>
          <w:color w:val="000000" w:themeColor="text1"/>
        </w:rPr>
        <w:t>set to 1</w:t>
      </w:r>
      <w:r>
        <w:t>,</w:t>
      </w:r>
    </w:p>
    <w:p w14:paraId="32A4B3F2" w14:textId="48EB5F66" w:rsidR="00AA17D5" w:rsidRDefault="00AA17D5" w:rsidP="00AA17D5">
      <w:pPr>
        <w:pStyle w:val="B1"/>
      </w:pPr>
      <w:r>
        <w:t>-</w:t>
      </w:r>
      <w:r>
        <w:tab/>
        <w:t>In a subframe that is fully reserved</w:t>
      </w:r>
      <w:ins w:id="15" w:author="Johan Bergman" w:date="2020-04-09T17:01:00Z">
        <w:r w:rsidR="009D5626">
          <w:t xml:space="preserve"> as defined in clause 16.4 in [4]</w:t>
        </w:r>
      </w:ins>
      <w:r>
        <w:t>, the NPDSCH transmission is postponed until the next NB-IoT downlink subframe that is not fully reserved.</w:t>
      </w:r>
    </w:p>
    <w:p w14:paraId="08E23586" w14:textId="0131035E" w:rsidR="00AA17D5" w:rsidRDefault="00AA17D5" w:rsidP="00AA17D5">
      <w:pPr>
        <w:pStyle w:val="B1"/>
      </w:pPr>
      <w:r>
        <w:t>-</w:t>
      </w:r>
      <w:r>
        <w:tab/>
        <w:t>In a subframe that is partially reserved, the reserved OFDM symbols shall be counted in the NPDSCH mapping but not used for transmission of the NPDSCH.</w:t>
      </w:r>
    </w:p>
    <w:p w14:paraId="692C0BC7" w14:textId="77777777" w:rsidR="00AA17D5" w:rsidRDefault="00AA17D5" w:rsidP="00AA17D5">
      <w:pPr>
        <w:pStyle w:val="BodyText"/>
      </w:pPr>
      <w:r w:rsidRPr="0079329A">
        <w:rPr>
          <w:highlight w:val="yellow"/>
        </w:rPr>
        <w:t>-------------------------------------------------------</w:t>
      </w:r>
      <w:r>
        <w:rPr>
          <w:highlight w:val="yellow"/>
        </w:rPr>
        <w:t>- Text omitted</w:t>
      </w:r>
      <w:r w:rsidRPr="0079329A">
        <w:rPr>
          <w:highlight w:val="yellow"/>
        </w:rPr>
        <w:t xml:space="preserve"> --------------------------------------------------------</w:t>
      </w:r>
    </w:p>
    <w:p w14:paraId="0F894A93" w14:textId="77777777" w:rsidR="00AA17D5" w:rsidRDefault="00AA17D5" w:rsidP="00AA17D5">
      <w:r>
        <w:t xml:space="preserve">If higher layer parameter </w:t>
      </w:r>
      <w:r w:rsidRPr="00A5108C">
        <w:rPr>
          <w:i/>
        </w:rPr>
        <w:t>valid-subframe-config-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or </w:t>
      </w:r>
      <w:r w:rsidRPr="00A5108C">
        <w:rPr>
          <w:i/>
        </w:rPr>
        <w:t>slot-reserved-resource-config-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is configured, then in case of NPDCCH transmission associated with C-RNTI</w:t>
      </w:r>
      <w:r w:rsidRPr="00CC5DD1">
        <w:t xml:space="preserve"> or SPS C-RNTI using UE-specific NPDCCH search space</w:t>
      </w:r>
      <w:r>
        <w:t>,</w:t>
      </w:r>
    </w:p>
    <w:p w14:paraId="20FE983C" w14:textId="0BBE35E4" w:rsidR="00AA17D5" w:rsidRDefault="00AA17D5" w:rsidP="00AA17D5">
      <w:pPr>
        <w:pStyle w:val="B1"/>
      </w:pPr>
      <w:r>
        <w:t>-</w:t>
      </w:r>
      <w:r>
        <w:tab/>
        <w:t>In a subframe that is fully reserved</w:t>
      </w:r>
      <w:ins w:id="16" w:author="Johan Bergman" w:date="2020-04-09T17:01:00Z">
        <w:r w:rsidR="009D5626">
          <w:t xml:space="preserve"> as defined in clause 16.4 in [4]</w:t>
        </w:r>
      </w:ins>
      <w:r>
        <w:t>, the NPDCCH transmission is postponed until the next NB-IoT downlink subframe that is not fully reserved.</w:t>
      </w:r>
    </w:p>
    <w:p w14:paraId="59CCB0AD" w14:textId="1E95544C" w:rsidR="00AA17D5" w:rsidRDefault="00AA17D5" w:rsidP="00AA17D5">
      <w:pPr>
        <w:pStyle w:val="B1"/>
      </w:pPr>
      <w:r>
        <w:t>-</w:t>
      </w:r>
      <w:r>
        <w:tab/>
        <w:t>In a subframe that is partially reserved, the reserved OFDM symbols shall be counted in the NPDCCH mapping but not used for transmission of the NPDCCH.</w:t>
      </w:r>
    </w:p>
    <w:p w14:paraId="096B7D86" w14:textId="77777777" w:rsidR="00AA17D5" w:rsidRDefault="00AA17D5" w:rsidP="00AA17D5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p w14:paraId="017AC78D" w14:textId="77777777" w:rsidR="00AA17D5" w:rsidRDefault="00AA17D5" w:rsidP="00CE0424">
      <w:pPr>
        <w:pStyle w:val="BodyText"/>
      </w:pPr>
    </w:p>
    <w:sectPr w:rsidR="00AA17D5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361A9" w14:textId="77777777" w:rsidR="00897D8D" w:rsidRDefault="00897D8D">
      <w:r>
        <w:separator/>
      </w:r>
    </w:p>
  </w:endnote>
  <w:endnote w:type="continuationSeparator" w:id="0">
    <w:p w14:paraId="4E1C6E61" w14:textId="77777777" w:rsidR="00897D8D" w:rsidRDefault="0089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9ABCC" w14:textId="77777777" w:rsidR="00897D8D" w:rsidRDefault="00897D8D">
      <w:r>
        <w:separator/>
      </w:r>
    </w:p>
  </w:footnote>
  <w:footnote w:type="continuationSeparator" w:id="0">
    <w:p w14:paraId="4553410E" w14:textId="77777777" w:rsidR="00897D8D" w:rsidRDefault="00897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D912A0F"/>
    <w:multiLevelType w:val="hybridMultilevel"/>
    <w:tmpl w:val="334E8E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2"/>
  </w:num>
  <w:num w:numId="24">
    <w:abstractNumId w:val="9"/>
  </w:num>
  <w:num w:numId="25">
    <w:abstractNumId w:val="15"/>
  </w:num>
  <w:num w:numId="26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10FE"/>
    <w:rsid w:val="00002A37"/>
    <w:rsid w:val="00004D74"/>
    <w:rsid w:val="0000564C"/>
    <w:rsid w:val="00006446"/>
    <w:rsid w:val="00006896"/>
    <w:rsid w:val="00007CDC"/>
    <w:rsid w:val="00011B28"/>
    <w:rsid w:val="0001210E"/>
    <w:rsid w:val="00013971"/>
    <w:rsid w:val="00015D15"/>
    <w:rsid w:val="00016D5C"/>
    <w:rsid w:val="0002564D"/>
    <w:rsid w:val="00025B4A"/>
    <w:rsid w:val="00025ECA"/>
    <w:rsid w:val="000325B8"/>
    <w:rsid w:val="00034C15"/>
    <w:rsid w:val="000355AE"/>
    <w:rsid w:val="00036BA1"/>
    <w:rsid w:val="000422E2"/>
    <w:rsid w:val="00042F22"/>
    <w:rsid w:val="000444EF"/>
    <w:rsid w:val="00052A07"/>
    <w:rsid w:val="000534E3"/>
    <w:rsid w:val="0005593B"/>
    <w:rsid w:val="0005606A"/>
    <w:rsid w:val="00057117"/>
    <w:rsid w:val="00057AA8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D01"/>
    <w:rsid w:val="0009009F"/>
    <w:rsid w:val="00091557"/>
    <w:rsid w:val="000924C1"/>
    <w:rsid w:val="000924F0"/>
    <w:rsid w:val="00093474"/>
    <w:rsid w:val="0009510F"/>
    <w:rsid w:val="00097C2E"/>
    <w:rsid w:val="000A1B7B"/>
    <w:rsid w:val="000A56F2"/>
    <w:rsid w:val="000A6F22"/>
    <w:rsid w:val="000A7157"/>
    <w:rsid w:val="000B2719"/>
    <w:rsid w:val="000B35AE"/>
    <w:rsid w:val="000B3A8F"/>
    <w:rsid w:val="000B4AB9"/>
    <w:rsid w:val="000B543B"/>
    <w:rsid w:val="000B58C3"/>
    <w:rsid w:val="000B61E9"/>
    <w:rsid w:val="000C165A"/>
    <w:rsid w:val="000C2E19"/>
    <w:rsid w:val="000D01BA"/>
    <w:rsid w:val="000D053B"/>
    <w:rsid w:val="000D0D07"/>
    <w:rsid w:val="000D2F27"/>
    <w:rsid w:val="000D4797"/>
    <w:rsid w:val="000D7402"/>
    <w:rsid w:val="000E0527"/>
    <w:rsid w:val="000E1E92"/>
    <w:rsid w:val="000F06D6"/>
    <w:rsid w:val="000F0EB1"/>
    <w:rsid w:val="000F1106"/>
    <w:rsid w:val="000F27A0"/>
    <w:rsid w:val="000F32DA"/>
    <w:rsid w:val="000F3BE9"/>
    <w:rsid w:val="000F3F6C"/>
    <w:rsid w:val="000F6DF3"/>
    <w:rsid w:val="001005FF"/>
    <w:rsid w:val="0010510C"/>
    <w:rsid w:val="00105419"/>
    <w:rsid w:val="001062FB"/>
    <w:rsid w:val="001063E6"/>
    <w:rsid w:val="0011279C"/>
    <w:rsid w:val="00113CF4"/>
    <w:rsid w:val="001153EA"/>
    <w:rsid w:val="00115643"/>
    <w:rsid w:val="00116765"/>
    <w:rsid w:val="001219F5"/>
    <w:rsid w:val="00121A20"/>
    <w:rsid w:val="0012377F"/>
    <w:rsid w:val="001238A0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5BA8"/>
    <w:rsid w:val="0018143F"/>
    <w:rsid w:val="00181708"/>
    <w:rsid w:val="00181FF8"/>
    <w:rsid w:val="00187970"/>
    <w:rsid w:val="00190AC1"/>
    <w:rsid w:val="0019341A"/>
    <w:rsid w:val="00197DF9"/>
    <w:rsid w:val="001A1987"/>
    <w:rsid w:val="001A2564"/>
    <w:rsid w:val="001A5E9A"/>
    <w:rsid w:val="001A6173"/>
    <w:rsid w:val="001A6CBA"/>
    <w:rsid w:val="001B0D97"/>
    <w:rsid w:val="001B5A5D"/>
    <w:rsid w:val="001C1CE5"/>
    <w:rsid w:val="001C3D2A"/>
    <w:rsid w:val="001D3674"/>
    <w:rsid w:val="001D51BA"/>
    <w:rsid w:val="001D53E7"/>
    <w:rsid w:val="001D5F6F"/>
    <w:rsid w:val="001D618C"/>
    <w:rsid w:val="001D6342"/>
    <w:rsid w:val="001D6D53"/>
    <w:rsid w:val="001E1F30"/>
    <w:rsid w:val="001E58E2"/>
    <w:rsid w:val="001E7AED"/>
    <w:rsid w:val="001F3916"/>
    <w:rsid w:val="001F54C5"/>
    <w:rsid w:val="001F662C"/>
    <w:rsid w:val="001F7074"/>
    <w:rsid w:val="00200490"/>
    <w:rsid w:val="00201F3A"/>
    <w:rsid w:val="002032E3"/>
    <w:rsid w:val="00203F96"/>
    <w:rsid w:val="002069B2"/>
    <w:rsid w:val="00207FA3"/>
    <w:rsid w:val="00214DA8"/>
    <w:rsid w:val="00215423"/>
    <w:rsid w:val="002158FA"/>
    <w:rsid w:val="0021668E"/>
    <w:rsid w:val="00217E3C"/>
    <w:rsid w:val="00220600"/>
    <w:rsid w:val="00221217"/>
    <w:rsid w:val="002224DB"/>
    <w:rsid w:val="00223FCB"/>
    <w:rsid w:val="002252C3"/>
    <w:rsid w:val="00225C54"/>
    <w:rsid w:val="00227F9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57C76"/>
    <w:rsid w:val="00260525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55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09F"/>
    <w:rsid w:val="002C6F63"/>
    <w:rsid w:val="002D071A"/>
    <w:rsid w:val="002D34B2"/>
    <w:rsid w:val="002D48B0"/>
    <w:rsid w:val="002D5B37"/>
    <w:rsid w:val="002D7637"/>
    <w:rsid w:val="002E17F2"/>
    <w:rsid w:val="002E6881"/>
    <w:rsid w:val="002E7CAE"/>
    <w:rsid w:val="002F13E4"/>
    <w:rsid w:val="002F201C"/>
    <w:rsid w:val="002F2771"/>
    <w:rsid w:val="002F37A9"/>
    <w:rsid w:val="00301CE6"/>
    <w:rsid w:val="0030256B"/>
    <w:rsid w:val="003029B3"/>
    <w:rsid w:val="0030501F"/>
    <w:rsid w:val="00307BA1"/>
    <w:rsid w:val="00311702"/>
    <w:rsid w:val="00311E82"/>
    <w:rsid w:val="00313FD6"/>
    <w:rsid w:val="003143BD"/>
    <w:rsid w:val="00315363"/>
    <w:rsid w:val="003203ED"/>
    <w:rsid w:val="0032229E"/>
    <w:rsid w:val="00322C9F"/>
    <w:rsid w:val="00324D23"/>
    <w:rsid w:val="00331751"/>
    <w:rsid w:val="00334579"/>
    <w:rsid w:val="0033488F"/>
    <w:rsid w:val="00335858"/>
    <w:rsid w:val="00336BDA"/>
    <w:rsid w:val="00342BD7"/>
    <w:rsid w:val="00342BE0"/>
    <w:rsid w:val="003449B2"/>
    <w:rsid w:val="00346DB5"/>
    <w:rsid w:val="003477B1"/>
    <w:rsid w:val="003531E1"/>
    <w:rsid w:val="00357380"/>
    <w:rsid w:val="003602D9"/>
    <w:rsid w:val="003604CE"/>
    <w:rsid w:val="00370E47"/>
    <w:rsid w:val="003742AC"/>
    <w:rsid w:val="00377CE1"/>
    <w:rsid w:val="003819AB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681"/>
    <w:rsid w:val="003E74E3"/>
    <w:rsid w:val="003F05C7"/>
    <w:rsid w:val="003F179C"/>
    <w:rsid w:val="003F2CD4"/>
    <w:rsid w:val="003F6BBE"/>
    <w:rsid w:val="004000E8"/>
    <w:rsid w:val="0040073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478E"/>
    <w:rsid w:val="00492BC5"/>
    <w:rsid w:val="004964F1"/>
    <w:rsid w:val="004A16BC"/>
    <w:rsid w:val="004A2B94"/>
    <w:rsid w:val="004B0059"/>
    <w:rsid w:val="004B15F3"/>
    <w:rsid w:val="004B6F6A"/>
    <w:rsid w:val="004B7C0C"/>
    <w:rsid w:val="004C28F8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5E3"/>
    <w:rsid w:val="004F4DA3"/>
    <w:rsid w:val="0050618A"/>
    <w:rsid w:val="00506557"/>
    <w:rsid w:val="0050677A"/>
    <w:rsid w:val="005108D8"/>
    <w:rsid w:val="005116F9"/>
    <w:rsid w:val="005153A7"/>
    <w:rsid w:val="00515506"/>
    <w:rsid w:val="005219CF"/>
    <w:rsid w:val="00534B59"/>
    <w:rsid w:val="00536759"/>
    <w:rsid w:val="00537C62"/>
    <w:rsid w:val="005438F1"/>
    <w:rsid w:val="00546970"/>
    <w:rsid w:val="00554E19"/>
    <w:rsid w:val="0056121F"/>
    <w:rsid w:val="00564551"/>
    <w:rsid w:val="00572505"/>
    <w:rsid w:val="00582809"/>
    <w:rsid w:val="0058798C"/>
    <w:rsid w:val="005900FA"/>
    <w:rsid w:val="0059152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2EF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2F4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51D"/>
    <w:rsid w:val="00695FC2"/>
    <w:rsid w:val="00696949"/>
    <w:rsid w:val="00697052"/>
    <w:rsid w:val="006A46FB"/>
    <w:rsid w:val="006A5E28"/>
    <w:rsid w:val="006A697B"/>
    <w:rsid w:val="006A75E1"/>
    <w:rsid w:val="006A7AFF"/>
    <w:rsid w:val="006B1816"/>
    <w:rsid w:val="006B2099"/>
    <w:rsid w:val="006B50CF"/>
    <w:rsid w:val="006C03B8"/>
    <w:rsid w:val="006C2B91"/>
    <w:rsid w:val="006C5EC9"/>
    <w:rsid w:val="006C6059"/>
    <w:rsid w:val="006C7522"/>
    <w:rsid w:val="006D52F6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01D"/>
    <w:rsid w:val="006F1B70"/>
    <w:rsid w:val="006F341D"/>
    <w:rsid w:val="006F3CDE"/>
    <w:rsid w:val="006F4C3C"/>
    <w:rsid w:val="006F58D4"/>
    <w:rsid w:val="006F6582"/>
    <w:rsid w:val="0070346E"/>
    <w:rsid w:val="00703CEE"/>
    <w:rsid w:val="00704EDB"/>
    <w:rsid w:val="00706101"/>
    <w:rsid w:val="00707072"/>
    <w:rsid w:val="00707D61"/>
    <w:rsid w:val="007121F7"/>
    <w:rsid w:val="00712287"/>
    <w:rsid w:val="00712772"/>
    <w:rsid w:val="007148D3"/>
    <w:rsid w:val="00715B9A"/>
    <w:rsid w:val="007257D0"/>
    <w:rsid w:val="00726EA6"/>
    <w:rsid w:val="00727208"/>
    <w:rsid w:val="00727680"/>
    <w:rsid w:val="00734338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CB4"/>
    <w:rsid w:val="007925EA"/>
    <w:rsid w:val="00793CD8"/>
    <w:rsid w:val="00795C92"/>
    <w:rsid w:val="00796231"/>
    <w:rsid w:val="007A1CB3"/>
    <w:rsid w:val="007A306F"/>
    <w:rsid w:val="007A3E8F"/>
    <w:rsid w:val="007A43A6"/>
    <w:rsid w:val="007A58A6"/>
    <w:rsid w:val="007A6062"/>
    <w:rsid w:val="007B3D2D"/>
    <w:rsid w:val="007B50AE"/>
    <w:rsid w:val="007B51DF"/>
    <w:rsid w:val="007C05DD"/>
    <w:rsid w:val="007C2586"/>
    <w:rsid w:val="007C3D18"/>
    <w:rsid w:val="007C574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B4B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8BA"/>
    <w:rsid w:val="00844E80"/>
    <w:rsid w:val="00846FE7"/>
    <w:rsid w:val="008503B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D8D"/>
    <w:rsid w:val="008A21FF"/>
    <w:rsid w:val="008A2CE2"/>
    <w:rsid w:val="008A30AC"/>
    <w:rsid w:val="008A44B8"/>
    <w:rsid w:val="008A51A8"/>
    <w:rsid w:val="008A54C7"/>
    <w:rsid w:val="008A5E42"/>
    <w:rsid w:val="008A77D8"/>
    <w:rsid w:val="008B0483"/>
    <w:rsid w:val="008B0F53"/>
    <w:rsid w:val="008B120C"/>
    <w:rsid w:val="008B25F8"/>
    <w:rsid w:val="008B3C3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B74"/>
    <w:rsid w:val="008D00A5"/>
    <w:rsid w:val="008D34F1"/>
    <w:rsid w:val="008D39D8"/>
    <w:rsid w:val="008D6D1A"/>
    <w:rsid w:val="008E065E"/>
    <w:rsid w:val="008E0927"/>
    <w:rsid w:val="008E1909"/>
    <w:rsid w:val="008E59EF"/>
    <w:rsid w:val="008F1C4E"/>
    <w:rsid w:val="008F1EAB"/>
    <w:rsid w:val="008F33DC"/>
    <w:rsid w:val="008F477F"/>
    <w:rsid w:val="008F6D70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18C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6ED"/>
    <w:rsid w:val="0096430A"/>
    <w:rsid w:val="0096554B"/>
    <w:rsid w:val="0096584A"/>
    <w:rsid w:val="00970CA3"/>
    <w:rsid w:val="00971F08"/>
    <w:rsid w:val="0097603D"/>
    <w:rsid w:val="00976949"/>
    <w:rsid w:val="00980477"/>
    <w:rsid w:val="00983C64"/>
    <w:rsid w:val="00985253"/>
    <w:rsid w:val="009853B3"/>
    <w:rsid w:val="00990630"/>
    <w:rsid w:val="00991761"/>
    <w:rsid w:val="009926BD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807"/>
    <w:rsid w:val="009B3AC2"/>
    <w:rsid w:val="009B4DF4"/>
    <w:rsid w:val="009B564E"/>
    <w:rsid w:val="009B7E87"/>
    <w:rsid w:val="009C0169"/>
    <w:rsid w:val="009C0D3F"/>
    <w:rsid w:val="009C403E"/>
    <w:rsid w:val="009D4FF0"/>
    <w:rsid w:val="009D5626"/>
    <w:rsid w:val="009D703C"/>
    <w:rsid w:val="009D718F"/>
    <w:rsid w:val="009E068F"/>
    <w:rsid w:val="009E14E0"/>
    <w:rsid w:val="009E35DB"/>
    <w:rsid w:val="009E47A3"/>
    <w:rsid w:val="009F08F3"/>
    <w:rsid w:val="009F344F"/>
    <w:rsid w:val="00A00F7E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3A"/>
    <w:rsid w:val="00A3448A"/>
    <w:rsid w:val="00A36297"/>
    <w:rsid w:val="00A41E2B"/>
    <w:rsid w:val="00A44576"/>
    <w:rsid w:val="00A45B74"/>
    <w:rsid w:val="00A52E1D"/>
    <w:rsid w:val="00A61499"/>
    <w:rsid w:val="00A62A77"/>
    <w:rsid w:val="00A63483"/>
    <w:rsid w:val="00A657D7"/>
    <w:rsid w:val="00A660AC"/>
    <w:rsid w:val="00A66C61"/>
    <w:rsid w:val="00A67E6C"/>
    <w:rsid w:val="00A71B99"/>
    <w:rsid w:val="00A739D0"/>
    <w:rsid w:val="00A761D4"/>
    <w:rsid w:val="00A77EC4"/>
    <w:rsid w:val="00A90347"/>
    <w:rsid w:val="00A92879"/>
    <w:rsid w:val="00A9442A"/>
    <w:rsid w:val="00AA016F"/>
    <w:rsid w:val="00AA17D5"/>
    <w:rsid w:val="00AA1ED6"/>
    <w:rsid w:val="00AA51D6"/>
    <w:rsid w:val="00AB0123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D49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BB7"/>
    <w:rsid w:val="00B2763F"/>
    <w:rsid w:val="00B27AAC"/>
    <w:rsid w:val="00B30929"/>
    <w:rsid w:val="00B320D0"/>
    <w:rsid w:val="00B372AA"/>
    <w:rsid w:val="00B40445"/>
    <w:rsid w:val="00B409E0"/>
    <w:rsid w:val="00B40DAA"/>
    <w:rsid w:val="00B41888"/>
    <w:rsid w:val="00B42CA6"/>
    <w:rsid w:val="00B43DCB"/>
    <w:rsid w:val="00B45A52"/>
    <w:rsid w:val="00B46175"/>
    <w:rsid w:val="00B51847"/>
    <w:rsid w:val="00B52AE2"/>
    <w:rsid w:val="00B548B7"/>
    <w:rsid w:val="00B664C7"/>
    <w:rsid w:val="00B66967"/>
    <w:rsid w:val="00B739F6"/>
    <w:rsid w:val="00B81A6C"/>
    <w:rsid w:val="00B82F9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0C3"/>
    <w:rsid w:val="00BB51E9"/>
    <w:rsid w:val="00BC0FDC"/>
    <w:rsid w:val="00BC2D47"/>
    <w:rsid w:val="00BC3053"/>
    <w:rsid w:val="00BC4D2E"/>
    <w:rsid w:val="00BC79BE"/>
    <w:rsid w:val="00BD151B"/>
    <w:rsid w:val="00BD48AC"/>
    <w:rsid w:val="00BD5F1A"/>
    <w:rsid w:val="00BE1234"/>
    <w:rsid w:val="00BE2FA6"/>
    <w:rsid w:val="00BE333F"/>
    <w:rsid w:val="00BE520D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445"/>
    <w:rsid w:val="00C11919"/>
    <w:rsid w:val="00C12107"/>
    <w:rsid w:val="00C14D4B"/>
    <w:rsid w:val="00C154BB"/>
    <w:rsid w:val="00C279B5"/>
    <w:rsid w:val="00C27C45"/>
    <w:rsid w:val="00C3719D"/>
    <w:rsid w:val="00C37CB2"/>
    <w:rsid w:val="00C473A5"/>
    <w:rsid w:val="00C53030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F1C"/>
    <w:rsid w:val="00CA1ED8"/>
    <w:rsid w:val="00CB1F63"/>
    <w:rsid w:val="00CB3E2F"/>
    <w:rsid w:val="00CB66D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CF3"/>
    <w:rsid w:val="00CE0424"/>
    <w:rsid w:val="00CE7561"/>
    <w:rsid w:val="00CF0B6C"/>
    <w:rsid w:val="00CF1354"/>
    <w:rsid w:val="00CF3B1F"/>
    <w:rsid w:val="00CF3BF6"/>
    <w:rsid w:val="00CF4038"/>
    <w:rsid w:val="00CF625B"/>
    <w:rsid w:val="00CF687E"/>
    <w:rsid w:val="00D03490"/>
    <w:rsid w:val="00D0349B"/>
    <w:rsid w:val="00D05E26"/>
    <w:rsid w:val="00D10249"/>
    <w:rsid w:val="00D115C3"/>
    <w:rsid w:val="00D11897"/>
    <w:rsid w:val="00D13135"/>
    <w:rsid w:val="00D131B0"/>
    <w:rsid w:val="00D13698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2BA"/>
    <w:rsid w:val="00D55AD5"/>
    <w:rsid w:val="00D576CA"/>
    <w:rsid w:val="00D61AF5"/>
    <w:rsid w:val="00D652B5"/>
    <w:rsid w:val="00D66155"/>
    <w:rsid w:val="00D708B0"/>
    <w:rsid w:val="00D77B1D"/>
    <w:rsid w:val="00D77BAE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804"/>
    <w:rsid w:val="00DB0A9F"/>
    <w:rsid w:val="00DB377D"/>
    <w:rsid w:val="00DC2D36"/>
    <w:rsid w:val="00DC53EF"/>
    <w:rsid w:val="00DD350A"/>
    <w:rsid w:val="00DE0074"/>
    <w:rsid w:val="00DE20C6"/>
    <w:rsid w:val="00DE5608"/>
    <w:rsid w:val="00DE58D0"/>
    <w:rsid w:val="00DE654F"/>
    <w:rsid w:val="00DF0B6E"/>
    <w:rsid w:val="00DF0DBE"/>
    <w:rsid w:val="00DF15E0"/>
    <w:rsid w:val="00DF37A0"/>
    <w:rsid w:val="00DF76AD"/>
    <w:rsid w:val="00E053D3"/>
    <w:rsid w:val="00E110E7"/>
    <w:rsid w:val="00E11B20"/>
    <w:rsid w:val="00E15948"/>
    <w:rsid w:val="00E17FA2"/>
    <w:rsid w:val="00E22330"/>
    <w:rsid w:val="00E30B5A"/>
    <w:rsid w:val="00E310C1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4B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68"/>
    <w:rsid w:val="00E94F8A"/>
    <w:rsid w:val="00EA7A41"/>
    <w:rsid w:val="00EB077B"/>
    <w:rsid w:val="00EB3DC3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5A1"/>
    <w:rsid w:val="00F376FF"/>
    <w:rsid w:val="00F40F0C"/>
    <w:rsid w:val="00F4766C"/>
    <w:rsid w:val="00F5060E"/>
    <w:rsid w:val="00F507D1"/>
    <w:rsid w:val="00F50F22"/>
    <w:rsid w:val="00F519CE"/>
    <w:rsid w:val="00F51ADA"/>
    <w:rsid w:val="00F60203"/>
    <w:rsid w:val="00F607C5"/>
    <w:rsid w:val="00F60DEA"/>
    <w:rsid w:val="00F6302A"/>
    <w:rsid w:val="00F63950"/>
    <w:rsid w:val="00F64BA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B09"/>
    <w:rsid w:val="00F92782"/>
    <w:rsid w:val="00F93AA9"/>
    <w:rsid w:val="00F96985"/>
    <w:rsid w:val="00F97838"/>
    <w:rsid w:val="00FA2BB3"/>
    <w:rsid w:val="00FA4FC5"/>
    <w:rsid w:val="00FB4C80"/>
    <w:rsid w:val="00FB6A6A"/>
    <w:rsid w:val="00FC7429"/>
    <w:rsid w:val="00FD07F6"/>
    <w:rsid w:val="00FD1EC8"/>
    <w:rsid w:val="00FD2800"/>
    <w:rsid w:val="00FD47ED"/>
    <w:rsid w:val="00FD74DB"/>
    <w:rsid w:val="00FD7660"/>
    <w:rsid w:val="00FE0655"/>
    <w:rsid w:val="00FE0AEF"/>
    <w:rsid w:val="00FE2365"/>
    <w:rsid w:val="00FE37D7"/>
    <w:rsid w:val="00FE4C7B"/>
    <w:rsid w:val="00FE7336"/>
    <w:rsid w:val="00FE787C"/>
    <w:rsid w:val="00FF1F8C"/>
    <w:rsid w:val="00FF3AF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Bullet">
    <w:name w:val="Bullet"/>
    <w:basedOn w:val="Normal"/>
    <w:rsid w:val="004F25E3"/>
    <w:pPr>
      <w:numPr>
        <w:numId w:val="2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en-US"/>
    </w:rPr>
  </w:style>
  <w:style w:type="character" w:customStyle="1" w:styleId="B10">
    <w:name w:val="B1 (文字)"/>
    <w:uiPriority w:val="99"/>
    <w:locked/>
    <w:rsid w:val="002032E3"/>
    <w:rPr>
      <w:lang w:eastAsia="en-US"/>
    </w:rPr>
  </w:style>
  <w:style w:type="paragraph" w:customStyle="1" w:styleId="textintend2">
    <w:name w:val="text intend 2"/>
    <w:basedOn w:val="Normal"/>
    <w:rsid w:val="00A66C61"/>
    <w:pPr>
      <w:numPr>
        <w:numId w:val="2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A66C6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B98D1-6909-49E2-86D2-4D20B88A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155</TotalTime>
  <Pages>4</Pages>
  <Words>2963</Words>
  <Characters>15704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18630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185</cp:revision>
  <cp:lastPrinted>2008-01-31T07:09:00Z</cp:lastPrinted>
  <dcterms:created xsi:type="dcterms:W3CDTF">2020-02-14T12:14:00Z</dcterms:created>
  <dcterms:modified xsi:type="dcterms:W3CDTF">2020-04-10T16:59:00Z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